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C3559B"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#164</w:t>
      </w:r>
      <w:r>
        <w:rPr>
          <w:b/>
          <w:i/>
          <w:noProof/>
          <w:sz w:val="28"/>
        </w:rPr>
        <w:tab/>
      </w:r>
      <w:r w:rsidR="00E22F25">
        <w:rPr>
          <w:b/>
          <w:i/>
          <w:noProof/>
          <w:sz w:val="28"/>
        </w:rPr>
        <w:t>S2-240</w:t>
      </w:r>
      <w:r w:rsidR="00C534B5">
        <w:rPr>
          <w:b/>
          <w:i/>
          <w:noProof/>
          <w:sz w:val="28"/>
        </w:rPr>
        <w:t>7962</w:t>
      </w:r>
    </w:p>
    <w:p w14:paraId="7CB45193" w14:textId="6AB5B209" w:rsidR="001E41F3" w:rsidRDefault="00E22F25" w:rsidP="005E2C44">
      <w:pPr>
        <w:pStyle w:val="CRCoverPage"/>
        <w:outlineLvl w:val="0"/>
        <w:rPr>
          <w:b/>
          <w:noProof/>
          <w:sz w:val="24"/>
        </w:rPr>
      </w:pPr>
      <w:r w:rsidRPr="00E22F25">
        <w:rPr>
          <w:b/>
          <w:noProof/>
          <w:sz w:val="24"/>
        </w:rPr>
        <w:t>Maastricht, The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EB7CD" w:rsidR="001E41F3" w:rsidRPr="00410371" w:rsidRDefault="00D81EF2" w:rsidP="00E13F3D">
            <w:pPr>
              <w:pStyle w:val="CRCoverPage"/>
              <w:spacing w:after="0"/>
              <w:jc w:val="right"/>
              <w:rPr>
                <w:b/>
                <w:noProof/>
                <w:sz w:val="28"/>
              </w:rPr>
            </w:pPr>
            <w:r>
              <w:rPr>
                <w:b/>
                <w:noProof/>
                <w:sz w:val="28"/>
              </w:rPr>
              <w:t>23.50</w:t>
            </w:r>
            <w:r w:rsidR="00DA613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3FFB1A" w:rsidR="001E41F3" w:rsidRPr="00410371" w:rsidRDefault="00C534B5" w:rsidP="00547111">
            <w:pPr>
              <w:pStyle w:val="CRCoverPage"/>
              <w:spacing w:after="0"/>
              <w:rPr>
                <w:noProof/>
              </w:rPr>
            </w:pPr>
            <w:r>
              <w:rPr>
                <w:b/>
                <w:noProof/>
                <w:sz w:val="28"/>
              </w:rPr>
              <w:t>4908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E428A" w:rsidR="001E41F3" w:rsidRPr="00410371" w:rsidRDefault="00D81EF2">
            <w:pPr>
              <w:pStyle w:val="CRCoverPage"/>
              <w:spacing w:after="0"/>
              <w:jc w:val="center"/>
              <w:rPr>
                <w:noProof/>
                <w:sz w:val="28"/>
              </w:rPr>
            </w:pPr>
            <w:r>
              <w:rPr>
                <w:b/>
                <w:noProof/>
                <w:sz w:val="28"/>
              </w:rPr>
              <w:t>1</w:t>
            </w:r>
            <w:r w:rsidR="00541823">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11F746" w:rsidR="00F25D98" w:rsidRDefault="00C534B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480B3B" w:rsidR="00F25D98" w:rsidRDefault="00C534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11E79" w14:paraId="58300953" w14:textId="77777777" w:rsidTr="00547111">
        <w:tc>
          <w:tcPr>
            <w:tcW w:w="1843" w:type="dxa"/>
            <w:tcBorders>
              <w:top w:val="single" w:sz="4" w:space="0" w:color="auto"/>
              <w:left w:val="single" w:sz="4" w:space="0" w:color="auto"/>
            </w:tcBorders>
          </w:tcPr>
          <w:p w14:paraId="05B2F3A2" w14:textId="77777777" w:rsidR="00A11E79" w:rsidRDefault="00A11E79" w:rsidP="00A11E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FB60D" w:rsidR="00A11E79" w:rsidRDefault="00A11E79" w:rsidP="00A11E79">
            <w:pPr>
              <w:pStyle w:val="CRCoverPage"/>
              <w:spacing w:after="0"/>
              <w:ind w:left="100"/>
              <w:rPr>
                <w:noProof/>
              </w:rPr>
            </w:pPr>
            <w:r>
              <w:t>Support for MPQUIC-IP and MPQUIC-E steering functionalities</w:t>
            </w:r>
          </w:p>
        </w:tc>
      </w:tr>
      <w:tr w:rsidR="00A11E79" w14:paraId="05C08479" w14:textId="77777777" w:rsidTr="00547111">
        <w:tc>
          <w:tcPr>
            <w:tcW w:w="1843" w:type="dxa"/>
            <w:tcBorders>
              <w:left w:val="single" w:sz="4" w:space="0" w:color="auto"/>
            </w:tcBorders>
          </w:tcPr>
          <w:p w14:paraId="45E29F53" w14:textId="77777777" w:rsidR="00A11E79" w:rsidRDefault="00A11E79" w:rsidP="00A11E79">
            <w:pPr>
              <w:pStyle w:val="CRCoverPage"/>
              <w:spacing w:after="0"/>
              <w:rPr>
                <w:b/>
                <w:i/>
                <w:noProof/>
                <w:sz w:val="8"/>
                <w:szCs w:val="8"/>
              </w:rPr>
            </w:pPr>
          </w:p>
        </w:tc>
        <w:tc>
          <w:tcPr>
            <w:tcW w:w="7797" w:type="dxa"/>
            <w:gridSpan w:val="10"/>
            <w:tcBorders>
              <w:right w:val="single" w:sz="4" w:space="0" w:color="auto"/>
            </w:tcBorders>
          </w:tcPr>
          <w:p w14:paraId="22071BC1" w14:textId="77777777" w:rsidR="00A11E79" w:rsidRDefault="00A11E79" w:rsidP="00A11E79">
            <w:pPr>
              <w:pStyle w:val="CRCoverPage"/>
              <w:spacing w:after="0"/>
              <w:rPr>
                <w:noProof/>
                <w:sz w:val="8"/>
                <w:szCs w:val="8"/>
              </w:rPr>
            </w:pPr>
          </w:p>
        </w:tc>
      </w:tr>
      <w:tr w:rsidR="00A11E79" w14:paraId="46D5D7C2" w14:textId="77777777" w:rsidTr="00547111">
        <w:tc>
          <w:tcPr>
            <w:tcW w:w="1843" w:type="dxa"/>
            <w:tcBorders>
              <w:left w:val="single" w:sz="4" w:space="0" w:color="auto"/>
            </w:tcBorders>
          </w:tcPr>
          <w:p w14:paraId="45A6C2C4" w14:textId="77777777" w:rsidR="00A11E79" w:rsidRDefault="00A11E79" w:rsidP="00A11E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77664D" w:rsidR="00A11E79" w:rsidRDefault="00A11E79" w:rsidP="00A11E79">
            <w:pPr>
              <w:pStyle w:val="CRCoverPage"/>
              <w:spacing w:after="0"/>
              <w:ind w:left="100"/>
              <w:rPr>
                <w:noProof/>
              </w:rPr>
            </w:pPr>
            <w:r>
              <w:t>Ericsson</w:t>
            </w:r>
            <w:r w:rsidR="00133563">
              <w:t>, Apple, Cable</w:t>
            </w:r>
            <w:r w:rsidR="00046FB4">
              <w:t>L</w:t>
            </w:r>
            <w:r w:rsidR="00133563">
              <w:t>abs</w:t>
            </w:r>
          </w:p>
        </w:tc>
      </w:tr>
      <w:tr w:rsidR="00A11E79" w14:paraId="4196B218" w14:textId="77777777" w:rsidTr="00547111">
        <w:tc>
          <w:tcPr>
            <w:tcW w:w="1843" w:type="dxa"/>
            <w:tcBorders>
              <w:left w:val="single" w:sz="4" w:space="0" w:color="auto"/>
            </w:tcBorders>
          </w:tcPr>
          <w:p w14:paraId="14C300BA" w14:textId="77777777" w:rsidR="00A11E79" w:rsidRDefault="00A11E79" w:rsidP="00A11E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EF9266" w:rsidR="00A11E79" w:rsidRDefault="00A11E79" w:rsidP="00A11E79">
            <w:pPr>
              <w:pStyle w:val="CRCoverPage"/>
              <w:spacing w:after="0"/>
              <w:ind w:left="100"/>
              <w:rPr>
                <w:noProof/>
              </w:rPr>
            </w:pPr>
            <w:r>
              <w:t>SA2</w:t>
            </w:r>
          </w:p>
        </w:tc>
      </w:tr>
      <w:tr w:rsidR="00A11E79" w14:paraId="76303739" w14:textId="77777777" w:rsidTr="00547111">
        <w:tc>
          <w:tcPr>
            <w:tcW w:w="1843" w:type="dxa"/>
            <w:tcBorders>
              <w:left w:val="single" w:sz="4" w:space="0" w:color="auto"/>
            </w:tcBorders>
          </w:tcPr>
          <w:p w14:paraId="4D3B1657" w14:textId="77777777" w:rsidR="00A11E79" w:rsidRDefault="00A11E79" w:rsidP="00A11E79">
            <w:pPr>
              <w:pStyle w:val="CRCoverPage"/>
              <w:spacing w:after="0"/>
              <w:rPr>
                <w:b/>
                <w:i/>
                <w:noProof/>
                <w:sz w:val="8"/>
                <w:szCs w:val="8"/>
              </w:rPr>
            </w:pPr>
          </w:p>
        </w:tc>
        <w:tc>
          <w:tcPr>
            <w:tcW w:w="7797" w:type="dxa"/>
            <w:gridSpan w:val="10"/>
            <w:tcBorders>
              <w:right w:val="single" w:sz="4" w:space="0" w:color="auto"/>
            </w:tcBorders>
          </w:tcPr>
          <w:p w14:paraId="6ED4D65A" w14:textId="77777777" w:rsidR="00A11E79" w:rsidRDefault="00A11E79" w:rsidP="00A11E79">
            <w:pPr>
              <w:pStyle w:val="CRCoverPage"/>
              <w:spacing w:after="0"/>
              <w:rPr>
                <w:noProof/>
                <w:sz w:val="8"/>
                <w:szCs w:val="8"/>
              </w:rPr>
            </w:pPr>
          </w:p>
        </w:tc>
      </w:tr>
      <w:tr w:rsidR="00A11E79" w14:paraId="50563E52" w14:textId="77777777" w:rsidTr="00547111">
        <w:tc>
          <w:tcPr>
            <w:tcW w:w="1843" w:type="dxa"/>
            <w:tcBorders>
              <w:left w:val="single" w:sz="4" w:space="0" w:color="auto"/>
            </w:tcBorders>
          </w:tcPr>
          <w:p w14:paraId="32C381B7" w14:textId="77777777" w:rsidR="00A11E79" w:rsidRDefault="00A11E79" w:rsidP="00A11E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D05BCC" w:rsidR="00A11E79" w:rsidRDefault="00A11E79" w:rsidP="00A11E79">
            <w:pPr>
              <w:pStyle w:val="CRCoverPage"/>
              <w:spacing w:after="0"/>
              <w:ind w:left="100"/>
              <w:rPr>
                <w:noProof/>
              </w:rPr>
            </w:pPr>
            <w:r>
              <w:t>MASSS</w:t>
            </w:r>
          </w:p>
        </w:tc>
        <w:tc>
          <w:tcPr>
            <w:tcW w:w="567" w:type="dxa"/>
            <w:tcBorders>
              <w:left w:val="nil"/>
            </w:tcBorders>
          </w:tcPr>
          <w:p w14:paraId="61A86BCF" w14:textId="77777777" w:rsidR="00A11E79" w:rsidRDefault="00A11E79" w:rsidP="00A11E79">
            <w:pPr>
              <w:pStyle w:val="CRCoverPage"/>
              <w:spacing w:after="0"/>
              <w:ind w:right="100"/>
              <w:rPr>
                <w:noProof/>
              </w:rPr>
            </w:pPr>
          </w:p>
        </w:tc>
        <w:tc>
          <w:tcPr>
            <w:tcW w:w="1417" w:type="dxa"/>
            <w:gridSpan w:val="3"/>
            <w:tcBorders>
              <w:left w:val="nil"/>
            </w:tcBorders>
          </w:tcPr>
          <w:p w14:paraId="153CBFB1" w14:textId="2C1302DA" w:rsidR="00A11E79" w:rsidRDefault="00A11E79" w:rsidP="00A11E79">
            <w:pPr>
              <w:pStyle w:val="CRCoverPage"/>
              <w:spacing w:after="0"/>
              <w:jc w:val="right"/>
              <w:rPr>
                <w:noProof/>
              </w:rPr>
            </w:pPr>
          </w:p>
        </w:tc>
        <w:tc>
          <w:tcPr>
            <w:tcW w:w="2127" w:type="dxa"/>
            <w:tcBorders>
              <w:right w:val="single" w:sz="4" w:space="0" w:color="auto"/>
            </w:tcBorders>
            <w:shd w:val="pct30" w:color="FFFF00" w:fill="auto"/>
          </w:tcPr>
          <w:p w14:paraId="56929475" w14:textId="320605A3" w:rsidR="00A11E79" w:rsidRDefault="00A11E79" w:rsidP="00A11E79">
            <w:pPr>
              <w:pStyle w:val="CRCoverPage"/>
              <w:spacing w:after="0"/>
              <w:ind w:left="100"/>
              <w:rPr>
                <w:noProof/>
              </w:rPr>
            </w:pPr>
          </w:p>
        </w:tc>
      </w:tr>
      <w:tr w:rsidR="00A11E79" w14:paraId="690C7843" w14:textId="77777777" w:rsidTr="00547111">
        <w:tc>
          <w:tcPr>
            <w:tcW w:w="1843" w:type="dxa"/>
            <w:tcBorders>
              <w:left w:val="single" w:sz="4" w:space="0" w:color="auto"/>
            </w:tcBorders>
          </w:tcPr>
          <w:p w14:paraId="17A1A642" w14:textId="77777777" w:rsidR="00A11E79" w:rsidRDefault="00A11E79" w:rsidP="00A11E79">
            <w:pPr>
              <w:pStyle w:val="CRCoverPage"/>
              <w:spacing w:after="0"/>
              <w:rPr>
                <w:b/>
                <w:i/>
                <w:noProof/>
                <w:sz w:val="8"/>
                <w:szCs w:val="8"/>
              </w:rPr>
            </w:pPr>
          </w:p>
        </w:tc>
        <w:tc>
          <w:tcPr>
            <w:tcW w:w="1986" w:type="dxa"/>
            <w:gridSpan w:val="4"/>
          </w:tcPr>
          <w:p w14:paraId="2F73FCFB" w14:textId="77777777" w:rsidR="00A11E79" w:rsidRDefault="00A11E79" w:rsidP="00A11E79">
            <w:pPr>
              <w:pStyle w:val="CRCoverPage"/>
              <w:spacing w:after="0"/>
              <w:rPr>
                <w:noProof/>
                <w:sz w:val="8"/>
                <w:szCs w:val="8"/>
              </w:rPr>
            </w:pPr>
          </w:p>
        </w:tc>
        <w:tc>
          <w:tcPr>
            <w:tcW w:w="2267" w:type="dxa"/>
            <w:gridSpan w:val="2"/>
          </w:tcPr>
          <w:p w14:paraId="0FBCFC35" w14:textId="77777777" w:rsidR="00A11E79" w:rsidRDefault="00A11E79" w:rsidP="00A11E79">
            <w:pPr>
              <w:pStyle w:val="CRCoverPage"/>
              <w:spacing w:after="0"/>
              <w:rPr>
                <w:noProof/>
                <w:sz w:val="8"/>
                <w:szCs w:val="8"/>
              </w:rPr>
            </w:pPr>
          </w:p>
        </w:tc>
        <w:tc>
          <w:tcPr>
            <w:tcW w:w="1417" w:type="dxa"/>
            <w:gridSpan w:val="3"/>
          </w:tcPr>
          <w:p w14:paraId="60243A9E" w14:textId="77777777" w:rsidR="00A11E79" w:rsidRDefault="00A11E79" w:rsidP="00A11E79">
            <w:pPr>
              <w:pStyle w:val="CRCoverPage"/>
              <w:spacing w:after="0"/>
              <w:rPr>
                <w:noProof/>
                <w:sz w:val="8"/>
                <w:szCs w:val="8"/>
              </w:rPr>
            </w:pPr>
          </w:p>
        </w:tc>
        <w:tc>
          <w:tcPr>
            <w:tcW w:w="2127" w:type="dxa"/>
            <w:tcBorders>
              <w:right w:val="single" w:sz="4" w:space="0" w:color="auto"/>
            </w:tcBorders>
          </w:tcPr>
          <w:p w14:paraId="68E9B688" w14:textId="77777777" w:rsidR="00A11E79" w:rsidRDefault="00A11E79" w:rsidP="00A11E79">
            <w:pPr>
              <w:pStyle w:val="CRCoverPage"/>
              <w:spacing w:after="0"/>
              <w:rPr>
                <w:noProof/>
                <w:sz w:val="8"/>
                <w:szCs w:val="8"/>
              </w:rPr>
            </w:pPr>
          </w:p>
        </w:tc>
      </w:tr>
      <w:tr w:rsidR="00A11E79" w14:paraId="13D4AF59" w14:textId="77777777" w:rsidTr="00547111">
        <w:trPr>
          <w:cantSplit/>
        </w:trPr>
        <w:tc>
          <w:tcPr>
            <w:tcW w:w="1843" w:type="dxa"/>
            <w:tcBorders>
              <w:left w:val="single" w:sz="4" w:space="0" w:color="auto"/>
            </w:tcBorders>
          </w:tcPr>
          <w:p w14:paraId="1E6EA205" w14:textId="77777777" w:rsidR="00A11E79" w:rsidRDefault="00A11E79" w:rsidP="00A11E79">
            <w:pPr>
              <w:pStyle w:val="CRCoverPage"/>
              <w:tabs>
                <w:tab w:val="right" w:pos="1759"/>
              </w:tabs>
              <w:spacing w:after="0"/>
              <w:rPr>
                <w:b/>
                <w:i/>
                <w:noProof/>
              </w:rPr>
            </w:pPr>
            <w:r>
              <w:rPr>
                <w:b/>
                <w:i/>
                <w:noProof/>
              </w:rPr>
              <w:t>Category:</w:t>
            </w:r>
          </w:p>
        </w:tc>
        <w:tc>
          <w:tcPr>
            <w:tcW w:w="851" w:type="dxa"/>
            <w:shd w:val="pct30" w:color="FFFF00" w:fill="auto"/>
          </w:tcPr>
          <w:p w14:paraId="154A6113" w14:textId="7CC1CCA7" w:rsidR="00A11E79" w:rsidRDefault="00A11E79" w:rsidP="00A11E79">
            <w:pPr>
              <w:pStyle w:val="CRCoverPage"/>
              <w:spacing w:after="0"/>
              <w:ind w:left="100" w:right="-609"/>
              <w:rPr>
                <w:b/>
                <w:noProof/>
              </w:rPr>
            </w:pPr>
            <w:r>
              <w:rPr>
                <w:b/>
                <w:noProof/>
              </w:rPr>
              <w:t>B</w:t>
            </w:r>
          </w:p>
        </w:tc>
        <w:tc>
          <w:tcPr>
            <w:tcW w:w="3402" w:type="dxa"/>
            <w:gridSpan w:val="5"/>
            <w:tcBorders>
              <w:left w:val="nil"/>
            </w:tcBorders>
          </w:tcPr>
          <w:p w14:paraId="617AE5C6" w14:textId="77777777" w:rsidR="00A11E79" w:rsidRDefault="00A11E79" w:rsidP="00A11E79">
            <w:pPr>
              <w:pStyle w:val="CRCoverPage"/>
              <w:spacing w:after="0"/>
              <w:rPr>
                <w:noProof/>
              </w:rPr>
            </w:pPr>
          </w:p>
        </w:tc>
        <w:tc>
          <w:tcPr>
            <w:tcW w:w="1417" w:type="dxa"/>
            <w:gridSpan w:val="3"/>
            <w:tcBorders>
              <w:left w:val="nil"/>
            </w:tcBorders>
          </w:tcPr>
          <w:p w14:paraId="42CDCEE5" w14:textId="77777777" w:rsidR="00A11E79" w:rsidRDefault="00A11E79" w:rsidP="00A11E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73D1C" w:rsidR="00A11E79" w:rsidRDefault="00A11E79" w:rsidP="00A11E79">
            <w:pPr>
              <w:pStyle w:val="CRCoverPage"/>
              <w:spacing w:after="0"/>
              <w:ind w:left="100"/>
              <w:rPr>
                <w:noProof/>
              </w:rPr>
            </w:pPr>
            <w:r>
              <w:t>Rel-19</w:t>
            </w:r>
          </w:p>
        </w:tc>
      </w:tr>
      <w:tr w:rsidR="00A11E79" w14:paraId="30122F0C" w14:textId="77777777" w:rsidTr="00547111">
        <w:tc>
          <w:tcPr>
            <w:tcW w:w="1843" w:type="dxa"/>
            <w:tcBorders>
              <w:left w:val="single" w:sz="4" w:space="0" w:color="auto"/>
              <w:bottom w:val="single" w:sz="4" w:space="0" w:color="auto"/>
            </w:tcBorders>
          </w:tcPr>
          <w:p w14:paraId="615796D0" w14:textId="77777777" w:rsidR="00A11E79" w:rsidRDefault="00A11E79" w:rsidP="00A11E79">
            <w:pPr>
              <w:pStyle w:val="CRCoverPage"/>
              <w:spacing w:after="0"/>
              <w:rPr>
                <w:b/>
                <w:i/>
                <w:noProof/>
              </w:rPr>
            </w:pPr>
          </w:p>
        </w:tc>
        <w:tc>
          <w:tcPr>
            <w:tcW w:w="4677" w:type="dxa"/>
            <w:gridSpan w:val="8"/>
            <w:tcBorders>
              <w:bottom w:val="single" w:sz="4" w:space="0" w:color="auto"/>
            </w:tcBorders>
          </w:tcPr>
          <w:p w14:paraId="78418D37" w14:textId="77777777" w:rsidR="00A11E79" w:rsidRDefault="00A11E79" w:rsidP="00A11E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1E79" w:rsidRDefault="00A11E79" w:rsidP="00A11E7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11E79" w:rsidRPr="007C2097" w:rsidRDefault="00A11E79" w:rsidP="00A11E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11E79" w14:paraId="7FBEB8E7" w14:textId="77777777" w:rsidTr="00547111">
        <w:tc>
          <w:tcPr>
            <w:tcW w:w="1843" w:type="dxa"/>
          </w:tcPr>
          <w:p w14:paraId="44A3A604" w14:textId="77777777" w:rsidR="00A11E79" w:rsidRDefault="00A11E79" w:rsidP="00A11E79">
            <w:pPr>
              <w:pStyle w:val="CRCoverPage"/>
              <w:spacing w:after="0"/>
              <w:rPr>
                <w:b/>
                <w:i/>
                <w:noProof/>
                <w:sz w:val="8"/>
                <w:szCs w:val="8"/>
              </w:rPr>
            </w:pPr>
          </w:p>
        </w:tc>
        <w:tc>
          <w:tcPr>
            <w:tcW w:w="7797" w:type="dxa"/>
            <w:gridSpan w:val="10"/>
          </w:tcPr>
          <w:p w14:paraId="5524CC4E" w14:textId="77777777" w:rsidR="00A11E79" w:rsidRDefault="00A11E79" w:rsidP="00A11E79">
            <w:pPr>
              <w:pStyle w:val="CRCoverPage"/>
              <w:spacing w:after="0"/>
              <w:rPr>
                <w:noProof/>
                <w:sz w:val="8"/>
                <w:szCs w:val="8"/>
              </w:rPr>
            </w:pPr>
          </w:p>
        </w:tc>
      </w:tr>
      <w:tr w:rsidR="001E7ACF" w14:paraId="1256F52C" w14:textId="77777777" w:rsidTr="00547111">
        <w:tc>
          <w:tcPr>
            <w:tcW w:w="2694" w:type="dxa"/>
            <w:gridSpan w:val="2"/>
            <w:tcBorders>
              <w:top w:val="single" w:sz="4" w:space="0" w:color="auto"/>
              <w:left w:val="single" w:sz="4" w:space="0" w:color="auto"/>
            </w:tcBorders>
          </w:tcPr>
          <w:p w14:paraId="52C87DB0" w14:textId="77777777" w:rsidR="001E7ACF" w:rsidRDefault="001E7ACF" w:rsidP="001E7A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49A17" w:rsidR="001E7ACF" w:rsidRDefault="001E7ACF" w:rsidP="001E7ACF">
            <w:pPr>
              <w:pStyle w:val="CRCoverPage"/>
              <w:spacing w:after="0"/>
              <w:ind w:left="100"/>
              <w:rPr>
                <w:noProof/>
              </w:rPr>
            </w:pPr>
            <w:r>
              <w:rPr>
                <w:noProof/>
              </w:rPr>
              <w:t>The FS_MASSS study has agreed to enhance ATSSS to support MPQUIC using CONNECT-IP and CONNECT-Ethernet, by defining two new Steering Functionalities. This has not yet been captured in TS 23.501.</w:t>
            </w:r>
          </w:p>
        </w:tc>
      </w:tr>
      <w:tr w:rsidR="001E7ACF" w14:paraId="4CA74D09" w14:textId="77777777" w:rsidTr="00547111">
        <w:tc>
          <w:tcPr>
            <w:tcW w:w="2694" w:type="dxa"/>
            <w:gridSpan w:val="2"/>
            <w:tcBorders>
              <w:left w:val="single" w:sz="4" w:space="0" w:color="auto"/>
            </w:tcBorders>
          </w:tcPr>
          <w:p w14:paraId="2D0866D6" w14:textId="77777777" w:rsidR="001E7ACF" w:rsidRDefault="001E7ACF" w:rsidP="001E7ACF">
            <w:pPr>
              <w:pStyle w:val="CRCoverPage"/>
              <w:spacing w:after="0"/>
              <w:rPr>
                <w:b/>
                <w:i/>
                <w:noProof/>
                <w:sz w:val="8"/>
                <w:szCs w:val="8"/>
              </w:rPr>
            </w:pPr>
          </w:p>
        </w:tc>
        <w:tc>
          <w:tcPr>
            <w:tcW w:w="6946" w:type="dxa"/>
            <w:gridSpan w:val="9"/>
            <w:tcBorders>
              <w:right w:val="single" w:sz="4" w:space="0" w:color="auto"/>
            </w:tcBorders>
          </w:tcPr>
          <w:p w14:paraId="365DEF04" w14:textId="77777777" w:rsidR="001E7ACF" w:rsidRDefault="001E7ACF" w:rsidP="001E7ACF">
            <w:pPr>
              <w:pStyle w:val="CRCoverPage"/>
              <w:spacing w:after="0"/>
              <w:rPr>
                <w:noProof/>
                <w:sz w:val="8"/>
                <w:szCs w:val="8"/>
              </w:rPr>
            </w:pPr>
          </w:p>
        </w:tc>
      </w:tr>
      <w:tr w:rsidR="001E7ACF" w14:paraId="21016551" w14:textId="77777777" w:rsidTr="00547111">
        <w:tc>
          <w:tcPr>
            <w:tcW w:w="2694" w:type="dxa"/>
            <w:gridSpan w:val="2"/>
            <w:tcBorders>
              <w:left w:val="single" w:sz="4" w:space="0" w:color="auto"/>
            </w:tcBorders>
          </w:tcPr>
          <w:p w14:paraId="49433147" w14:textId="77777777" w:rsidR="001E7ACF" w:rsidRDefault="001E7ACF" w:rsidP="001E7A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782146" w:rsidR="001E7ACF" w:rsidRDefault="001E7ACF" w:rsidP="001E7ACF">
            <w:pPr>
              <w:pStyle w:val="CRCoverPage"/>
              <w:spacing w:after="0"/>
              <w:ind w:left="100"/>
              <w:rPr>
                <w:noProof/>
              </w:rPr>
            </w:pPr>
            <w:r>
              <w:rPr>
                <w:noProof/>
              </w:rPr>
              <w:t>Add support for two new Steering Funcitonalities for IP and Ethernet proxying using MPQUIC.</w:t>
            </w:r>
          </w:p>
        </w:tc>
      </w:tr>
      <w:tr w:rsidR="001E7ACF" w14:paraId="1F886379" w14:textId="77777777" w:rsidTr="00547111">
        <w:tc>
          <w:tcPr>
            <w:tcW w:w="2694" w:type="dxa"/>
            <w:gridSpan w:val="2"/>
            <w:tcBorders>
              <w:left w:val="single" w:sz="4" w:space="0" w:color="auto"/>
            </w:tcBorders>
          </w:tcPr>
          <w:p w14:paraId="4D989623" w14:textId="77777777" w:rsidR="001E7ACF" w:rsidRDefault="001E7ACF" w:rsidP="001E7ACF">
            <w:pPr>
              <w:pStyle w:val="CRCoverPage"/>
              <w:spacing w:after="0"/>
              <w:rPr>
                <w:b/>
                <w:i/>
                <w:noProof/>
                <w:sz w:val="8"/>
                <w:szCs w:val="8"/>
              </w:rPr>
            </w:pPr>
          </w:p>
        </w:tc>
        <w:tc>
          <w:tcPr>
            <w:tcW w:w="6946" w:type="dxa"/>
            <w:gridSpan w:val="9"/>
            <w:tcBorders>
              <w:right w:val="single" w:sz="4" w:space="0" w:color="auto"/>
            </w:tcBorders>
          </w:tcPr>
          <w:p w14:paraId="71C4A204" w14:textId="77777777" w:rsidR="001E7ACF" w:rsidRDefault="001E7ACF" w:rsidP="001E7ACF">
            <w:pPr>
              <w:pStyle w:val="CRCoverPage"/>
              <w:spacing w:after="0"/>
              <w:rPr>
                <w:noProof/>
                <w:sz w:val="8"/>
                <w:szCs w:val="8"/>
              </w:rPr>
            </w:pPr>
          </w:p>
        </w:tc>
      </w:tr>
      <w:tr w:rsidR="001E7ACF" w14:paraId="678D7BF9" w14:textId="77777777" w:rsidTr="00547111">
        <w:tc>
          <w:tcPr>
            <w:tcW w:w="2694" w:type="dxa"/>
            <w:gridSpan w:val="2"/>
            <w:tcBorders>
              <w:left w:val="single" w:sz="4" w:space="0" w:color="auto"/>
              <w:bottom w:val="single" w:sz="4" w:space="0" w:color="auto"/>
            </w:tcBorders>
          </w:tcPr>
          <w:p w14:paraId="4E5CE1B6" w14:textId="77777777" w:rsidR="001E7ACF" w:rsidRDefault="001E7ACF" w:rsidP="001E7A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147C2" w:rsidR="001E7ACF" w:rsidRDefault="001E7ACF" w:rsidP="001E7ACF">
            <w:pPr>
              <w:pStyle w:val="CRCoverPage"/>
              <w:spacing w:after="0"/>
              <w:ind w:left="100"/>
              <w:rPr>
                <w:noProof/>
              </w:rPr>
            </w:pPr>
            <w:r>
              <w:rPr>
                <w:noProof/>
              </w:rPr>
              <w:t>Missing functionality</w:t>
            </w:r>
          </w:p>
        </w:tc>
      </w:tr>
      <w:tr w:rsidR="001E7ACF" w14:paraId="034AF533" w14:textId="77777777" w:rsidTr="00547111">
        <w:tc>
          <w:tcPr>
            <w:tcW w:w="2694" w:type="dxa"/>
            <w:gridSpan w:val="2"/>
          </w:tcPr>
          <w:p w14:paraId="39D9EB5B" w14:textId="77777777" w:rsidR="001E7ACF" w:rsidRDefault="001E7ACF" w:rsidP="001E7ACF">
            <w:pPr>
              <w:pStyle w:val="CRCoverPage"/>
              <w:spacing w:after="0"/>
              <w:rPr>
                <w:b/>
                <w:i/>
                <w:noProof/>
                <w:sz w:val="8"/>
                <w:szCs w:val="8"/>
              </w:rPr>
            </w:pPr>
          </w:p>
        </w:tc>
        <w:tc>
          <w:tcPr>
            <w:tcW w:w="6946" w:type="dxa"/>
            <w:gridSpan w:val="9"/>
          </w:tcPr>
          <w:p w14:paraId="7826CB1C" w14:textId="77777777" w:rsidR="001E7ACF" w:rsidRDefault="001E7ACF" w:rsidP="001E7ACF">
            <w:pPr>
              <w:pStyle w:val="CRCoverPage"/>
              <w:spacing w:after="0"/>
              <w:rPr>
                <w:noProof/>
                <w:sz w:val="8"/>
                <w:szCs w:val="8"/>
              </w:rPr>
            </w:pPr>
          </w:p>
        </w:tc>
      </w:tr>
      <w:tr w:rsidR="001E7ACF" w14:paraId="6A17D7AC" w14:textId="77777777" w:rsidTr="00547111">
        <w:tc>
          <w:tcPr>
            <w:tcW w:w="2694" w:type="dxa"/>
            <w:gridSpan w:val="2"/>
            <w:tcBorders>
              <w:top w:val="single" w:sz="4" w:space="0" w:color="auto"/>
              <w:left w:val="single" w:sz="4" w:space="0" w:color="auto"/>
            </w:tcBorders>
          </w:tcPr>
          <w:p w14:paraId="6DAD5B19" w14:textId="77777777" w:rsidR="001E7ACF" w:rsidRDefault="001E7ACF" w:rsidP="001E7A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7EB87" w:rsidR="001E7ACF" w:rsidRDefault="00B9582F" w:rsidP="001E7ACF">
            <w:pPr>
              <w:pStyle w:val="CRCoverPage"/>
              <w:spacing w:after="0"/>
              <w:ind w:left="100"/>
              <w:rPr>
                <w:noProof/>
              </w:rPr>
            </w:pPr>
            <w:r>
              <w:rPr>
                <w:noProof/>
              </w:rPr>
              <w:t>4.17.6, 4.22.2.1, 4.22.2.3.2, 4.22.2.4.2</w:t>
            </w:r>
          </w:p>
        </w:tc>
      </w:tr>
      <w:tr w:rsidR="001E7ACF" w14:paraId="56E1E6C3" w14:textId="77777777" w:rsidTr="00547111">
        <w:tc>
          <w:tcPr>
            <w:tcW w:w="2694" w:type="dxa"/>
            <w:gridSpan w:val="2"/>
            <w:tcBorders>
              <w:left w:val="single" w:sz="4" w:space="0" w:color="auto"/>
            </w:tcBorders>
          </w:tcPr>
          <w:p w14:paraId="2FB9DE77" w14:textId="77777777" w:rsidR="001E7ACF" w:rsidRDefault="001E7ACF" w:rsidP="001E7ACF">
            <w:pPr>
              <w:pStyle w:val="CRCoverPage"/>
              <w:spacing w:after="0"/>
              <w:rPr>
                <w:b/>
                <w:i/>
                <w:noProof/>
                <w:sz w:val="8"/>
                <w:szCs w:val="8"/>
              </w:rPr>
            </w:pPr>
          </w:p>
        </w:tc>
        <w:tc>
          <w:tcPr>
            <w:tcW w:w="6946" w:type="dxa"/>
            <w:gridSpan w:val="9"/>
            <w:tcBorders>
              <w:right w:val="single" w:sz="4" w:space="0" w:color="auto"/>
            </w:tcBorders>
          </w:tcPr>
          <w:p w14:paraId="0898542D" w14:textId="77777777" w:rsidR="001E7ACF" w:rsidRDefault="001E7ACF" w:rsidP="001E7ACF">
            <w:pPr>
              <w:pStyle w:val="CRCoverPage"/>
              <w:spacing w:after="0"/>
              <w:rPr>
                <w:noProof/>
                <w:sz w:val="8"/>
                <w:szCs w:val="8"/>
              </w:rPr>
            </w:pPr>
          </w:p>
        </w:tc>
      </w:tr>
      <w:tr w:rsidR="001E7ACF" w14:paraId="76F95A8B" w14:textId="77777777" w:rsidTr="00547111">
        <w:tc>
          <w:tcPr>
            <w:tcW w:w="2694" w:type="dxa"/>
            <w:gridSpan w:val="2"/>
            <w:tcBorders>
              <w:left w:val="single" w:sz="4" w:space="0" w:color="auto"/>
            </w:tcBorders>
          </w:tcPr>
          <w:p w14:paraId="335EAB52" w14:textId="77777777" w:rsidR="001E7ACF" w:rsidRDefault="001E7ACF" w:rsidP="001E7A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7ACF" w:rsidRDefault="001E7ACF" w:rsidP="001E7A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7ACF" w:rsidRDefault="001E7ACF" w:rsidP="001E7ACF">
            <w:pPr>
              <w:pStyle w:val="CRCoverPage"/>
              <w:spacing w:after="0"/>
              <w:jc w:val="center"/>
              <w:rPr>
                <w:b/>
                <w:caps/>
                <w:noProof/>
              </w:rPr>
            </w:pPr>
            <w:r>
              <w:rPr>
                <w:b/>
                <w:caps/>
                <w:noProof/>
              </w:rPr>
              <w:t>N</w:t>
            </w:r>
          </w:p>
        </w:tc>
        <w:tc>
          <w:tcPr>
            <w:tcW w:w="2977" w:type="dxa"/>
            <w:gridSpan w:val="4"/>
          </w:tcPr>
          <w:p w14:paraId="304CCBCB" w14:textId="77777777" w:rsidR="001E7ACF" w:rsidRDefault="001E7ACF" w:rsidP="001E7A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7ACF" w:rsidRDefault="001E7ACF" w:rsidP="001E7ACF">
            <w:pPr>
              <w:pStyle w:val="CRCoverPage"/>
              <w:spacing w:after="0"/>
              <w:ind w:left="99"/>
              <w:rPr>
                <w:noProof/>
              </w:rPr>
            </w:pPr>
          </w:p>
        </w:tc>
      </w:tr>
      <w:tr w:rsidR="001E7ACF" w14:paraId="34ACE2EB" w14:textId="77777777" w:rsidTr="00547111">
        <w:tc>
          <w:tcPr>
            <w:tcW w:w="2694" w:type="dxa"/>
            <w:gridSpan w:val="2"/>
            <w:tcBorders>
              <w:left w:val="single" w:sz="4" w:space="0" w:color="auto"/>
            </w:tcBorders>
          </w:tcPr>
          <w:p w14:paraId="571382F3" w14:textId="77777777" w:rsidR="001E7ACF" w:rsidRDefault="001E7ACF" w:rsidP="001E7A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7ACF" w:rsidRDefault="001E7ACF" w:rsidP="001E7A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133B16" w:rsidR="001E7ACF" w:rsidRDefault="00B9582F" w:rsidP="001E7ACF">
            <w:pPr>
              <w:pStyle w:val="CRCoverPage"/>
              <w:spacing w:after="0"/>
              <w:jc w:val="center"/>
              <w:rPr>
                <w:b/>
                <w:caps/>
                <w:noProof/>
              </w:rPr>
            </w:pPr>
            <w:r>
              <w:rPr>
                <w:b/>
                <w:caps/>
                <w:noProof/>
              </w:rPr>
              <w:t>X</w:t>
            </w:r>
          </w:p>
        </w:tc>
        <w:tc>
          <w:tcPr>
            <w:tcW w:w="2977" w:type="dxa"/>
            <w:gridSpan w:val="4"/>
          </w:tcPr>
          <w:p w14:paraId="7DB274D8" w14:textId="77777777" w:rsidR="001E7ACF" w:rsidRDefault="001E7ACF" w:rsidP="001E7A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7ACF" w:rsidRDefault="001E7ACF" w:rsidP="001E7ACF">
            <w:pPr>
              <w:pStyle w:val="CRCoverPage"/>
              <w:spacing w:after="0"/>
              <w:ind w:left="99"/>
              <w:rPr>
                <w:noProof/>
              </w:rPr>
            </w:pPr>
            <w:r>
              <w:rPr>
                <w:noProof/>
              </w:rPr>
              <w:t xml:space="preserve">TS/TR ... CR ... </w:t>
            </w:r>
          </w:p>
        </w:tc>
      </w:tr>
      <w:tr w:rsidR="001E7ACF" w14:paraId="446DDBAC" w14:textId="77777777" w:rsidTr="00547111">
        <w:tc>
          <w:tcPr>
            <w:tcW w:w="2694" w:type="dxa"/>
            <w:gridSpan w:val="2"/>
            <w:tcBorders>
              <w:left w:val="single" w:sz="4" w:space="0" w:color="auto"/>
            </w:tcBorders>
          </w:tcPr>
          <w:p w14:paraId="678A1AA6" w14:textId="77777777" w:rsidR="001E7ACF" w:rsidRDefault="001E7ACF" w:rsidP="001E7A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7ACF" w:rsidRDefault="001E7ACF" w:rsidP="001E7A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E98CE" w:rsidR="001E7ACF" w:rsidRDefault="00B9582F" w:rsidP="001E7ACF">
            <w:pPr>
              <w:pStyle w:val="CRCoverPage"/>
              <w:spacing w:after="0"/>
              <w:jc w:val="center"/>
              <w:rPr>
                <w:b/>
                <w:caps/>
                <w:noProof/>
              </w:rPr>
            </w:pPr>
            <w:r>
              <w:rPr>
                <w:b/>
                <w:caps/>
                <w:noProof/>
              </w:rPr>
              <w:t>X</w:t>
            </w:r>
          </w:p>
        </w:tc>
        <w:tc>
          <w:tcPr>
            <w:tcW w:w="2977" w:type="dxa"/>
            <w:gridSpan w:val="4"/>
          </w:tcPr>
          <w:p w14:paraId="1A4306D9" w14:textId="77777777" w:rsidR="001E7ACF" w:rsidRDefault="001E7ACF" w:rsidP="001E7A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7ACF" w:rsidRDefault="001E7ACF" w:rsidP="001E7ACF">
            <w:pPr>
              <w:pStyle w:val="CRCoverPage"/>
              <w:spacing w:after="0"/>
              <w:ind w:left="99"/>
              <w:rPr>
                <w:noProof/>
              </w:rPr>
            </w:pPr>
            <w:r>
              <w:rPr>
                <w:noProof/>
              </w:rPr>
              <w:t xml:space="preserve">TS/TR ... CR ... </w:t>
            </w:r>
          </w:p>
        </w:tc>
      </w:tr>
      <w:tr w:rsidR="001E7ACF" w14:paraId="55C714D2" w14:textId="77777777" w:rsidTr="00547111">
        <w:tc>
          <w:tcPr>
            <w:tcW w:w="2694" w:type="dxa"/>
            <w:gridSpan w:val="2"/>
            <w:tcBorders>
              <w:left w:val="single" w:sz="4" w:space="0" w:color="auto"/>
            </w:tcBorders>
          </w:tcPr>
          <w:p w14:paraId="45913E62" w14:textId="77777777" w:rsidR="001E7ACF" w:rsidRDefault="001E7ACF" w:rsidP="001E7A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7ACF" w:rsidRDefault="001E7ACF" w:rsidP="001E7A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8DA33" w:rsidR="001E7ACF" w:rsidRDefault="00B9582F" w:rsidP="001E7ACF">
            <w:pPr>
              <w:pStyle w:val="CRCoverPage"/>
              <w:spacing w:after="0"/>
              <w:jc w:val="center"/>
              <w:rPr>
                <w:b/>
                <w:caps/>
                <w:noProof/>
              </w:rPr>
            </w:pPr>
            <w:r>
              <w:rPr>
                <w:b/>
                <w:caps/>
                <w:noProof/>
              </w:rPr>
              <w:t>X</w:t>
            </w:r>
          </w:p>
        </w:tc>
        <w:tc>
          <w:tcPr>
            <w:tcW w:w="2977" w:type="dxa"/>
            <w:gridSpan w:val="4"/>
          </w:tcPr>
          <w:p w14:paraId="1B4FF921" w14:textId="77777777" w:rsidR="001E7ACF" w:rsidRDefault="001E7ACF" w:rsidP="001E7A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7ACF" w:rsidRDefault="001E7ACF" w:rsidP="001E7ACF">
            <w:pPr>
              <w:pStyle w:val="CRCoverPage"/>
              <w:spacing w:after="0"/>
              <w:ind w:left="99"/>
              <w:rPr>
                <w:noProof/>
              </w:rPr>
            </w:pPr>
            <w:r>
              <w:rPr>
                <w:noProof/>
              </w:rPr>
              <w:t xml:space="preserve">TS/TR ... CR ... </w:t>
            </w:r>
          </w:p>
        </w:tc>
      </w:tr>
      <w:tr w:rsidR="001E7ACF" w14:paraId="60DF82CC" w14:textId="77777777" w:rsidTr="008863B9">
        <w:tc>
          <w:tcPr>
            <w:tcW w:w="2694" w:type="dxa"/>
            <w:gridSpan w:val="2"/>
            <w:tcBorders>
              <w:left w:val="single" w:sz="4" w:space="0" w:color="auto"/>
            </w:tcBorders>
          </w:tcPr>
          <w:p w14:paraId="517696CD" w14:textId="77777777" w:rsidR="001E7ACF" w:rsidRDefault="001E7ACF" w:rsidP="001E7ACF">
            <w:pPr>
              <w:pStyle w:val="CRCoverPage"/>
              <w:spacing w:after="0"/>
              <w:rPr>
                <w:b/>
                <w:i/>
                <w:noProof/>
              </w:rPr>
            </w:pPr>
          </w:p>
        </w:tc>
        <w:tc>
          <w:tcPr>
            <w:tcW w:w="6946" w:type="dxa"/>
            <w:gridSpan w:val="9"/>
            <w:tcBorders>
              <w:right w:val="single" w:sz="4" w:space="0" w:color="auto"/>
            </w:tcBorders>
          </w:tcPr>
          <w:p w14:paraId="4D84207F" w14:textId="77777777" w:rsidR="001E7ACF" w:rsidRDefault="001E7ACF" w:rsidP="001E7ACF">
            <w:pPr>
              <w:pStyle w:val="CRCoverPage"/>
              <w:spacing w:after="0"/>
              <w:rPr>
                <w:noProof/>
              </w:rPr>
            </w:pPr>
          </w:p>
        </w:tc>
      </w:tr>
      <w:tr w:rsidR="001E7ACF" w14:paraId="556B87B6" w14:textId="77777777" w:rsidTr="008863B9">
        <w:tc>
          <w:tcPr>
            <w:tcW w:w="2694" w:type="dxa"/>
            <w:gridSpan w:val="2"/>
            <w:tcBorders>
              <w:left w:val="single" w:sz="4" w:space="0" w:color="auto"/>
              <w:bottom w:val="single" w:sz="4" w:space="0" w:color="auto"/>
            </w:tcBorders>
          </w:tcPr>
          <w:p w14:paraId="79A9C411" w14:textId="77777777" w:rsidR="001E7ACF" w:rsidRDefault="001E7ACF" w:rsidP="001E7A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7ACF" w:rsidRDefault="001E7ACF" w:rsidP="001E7ACF">
            <w:pPr>
              <w:pStyle w:val="CRCoverPage"/>
              <w:spacing w:after="0"/>
              <w:ind w:left="100"/>
              <w:rPr>
                <w:noProof/>
              </w:rPr>
            </w:pPr>
          </w:p>
        </w:tc>
      </w:tr>
      <w:tr w:rsidR="001E7ACF" w:rsidRPr="008863B9" w14:paraId="45BFE792" w14:textId="77777777" w:rsidTr="008863B9">
        <w:tc>
          <w:tcPr>
            <w:tcW w:w="2694" w:type="dxa"/>
            <w:gridSpan w:val="2"/>
            <w:tcBorders>
              <w:top w:val="single" w:sz="4" w:space="0" w:color="auto"/>
              <w:bottom w:val="single" w:sz="4" w:space="0" w:color="auto"/>
            </w:tcBorders>
          </w:tcPr>
          <w:p w14:paraId="194242DD" w14:textId="77777777" w:rsidR="001E7ACF" w:rsidRPr="008863B9" w:rsidRDefault="001E7ACF" w:rsidP="001E7A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7ACF" w:rsidRPr="008863B9" w:rsidRDefault="001E7ACF" w:rsidP="001E7ACF">
            <w:pPr>
              <w:pStyle w:val="CRCoverPage"/>
              <w:spacing w:after="0"/>
              <w:ind w:left="100"/>
              <w:rPr>
                <w:noProof/>
                <w:sz w:val="8"/>
                <w:szCs w:val="8"/>
              </w:rPr>
            </w:pPr>
          </w:p>
        </w:tc>
      </w:tr>
      <w:tr w:rsidR="001E7A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7ACF" w:rsidRDefault="001E7ACF" w:rsidP="001E7A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7ACF" w:rsidRDefault="001E7ACF" w:rsidP="001E7A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4F435C3" w14:textId="77777777" w:rsidR="00192E58" w:rsidRPr="00140E21" w:rsidRDefault="00192E58" w:rsidP="00192E58">
      <w:pPr>
        <w:pStyle w:val="Heading3"/>
      </w:pPr>
      <w:bookmarkStart w:id="1" w:name="_Toc170197783"/>
      <w:bookmarkStart w:id="2" w:name="_Toc162424211"/>
      <w:r w:rsidRPr="00140E21">
        <w:t>4.17.6</w:t>
      </w:r>
      <w:r w:rsidRPr="00140E21">
        <w:tab/>
        <w:t xml:space="preserve">SMF Provisioning of available UPFs using the </w:t>
      </w:r>
      <w:proofErr w:type="gramStart"/>
      <w:r w:rsidRPr="00140E21">
        <w:t>NRF</w:t>
      </w:r>
      <w:bookmarkEnd w:id="1"/>
      <w:proofErr w:type="gramEnd"/>
    </w:p>
    <w:p w14:paraId="47BF364F" w14:textId="77777777" w:rsidR="00192E58" w:rsidRPr="00140E21" w:rsidRDefault="00192E58" w:rsidP="00192E58">
      <w:pPr>
        <w:pStyle w:val="Heading4"/>
      </w:pPr>
      <w:bookmarkStart w:id="3" w:name="_Toc170197784"/>
      <w:r w:rsidRPr="00140E21">
        <w:t>4.17.6.1</w:t>
      </w:r>
      <w:r w:rsidRPr="00140E21">
        <w:tab/>
        <w:t>General</w:t>
      </w:r>
      <w:bookmarkEnd w:id="3"/>
    </w:p>
    <w:p w14:paraId="0D933E95" w14:textId="77777777" w:rsidR="00192E58" w:rsidRPr="00140E21" w:rsidRDefault="00192E58" w:rsidP="00192E58">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64D49159" w14:textId="77777777" w:rsidR="00192E58" w:rsidRPr="00140E21" w:rsidRDefault="00192E58" w:rsidP="00192E58">
      <w:r w:rsidRPr="00140E21">
        <w:lastRenderedPageBreak/>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49D8FE84" w14:textId="77777777" w:rsidR="00192E58" w:rsidRPr="00140E21" w:rsidRDefault="00192E58" w:rsidP="00192E58">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24A8D91C" w14:textId="77777777" w:rsidR="00192E58" w:rsidRPr="00140E21" w:rsidRDefault="00192E58" w:rsidP="00192E58">
      <w:proofErr w:type="gramStart"/>
      <w:r w:rsidRPr="00140E21">
        <w:t>For the purpose of</w:t>
      </w:r>
      <w:proofErr w:type="gramEnd"/>
      <w:r w:rsidRPr="00140E21">
        <w:t xml:space="preserve">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7C9DC1C3" w14:textId="77777777" w:rsidR="00192E58" w:rsidRPr="00140E21" w:rsidRDefault="00192E58" w:rsidP="00192E58">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4B1F57B1" w14:textId="77777777" w:rsidR="00192E58" w:rsidRDefault="00192E58" w:rsidP="00192E58">
      <w:r w:rsidRPr="00140E21">
        <w:t>UPFs may be associated with UPF Provisioning Information in the NRF. The UPF Provisioning Information consists of</w:t>
      </w:r>
      <w:r>
        <w:t>:</w:t>
      </w:r>
    </w:p>
    <w:p w14:paraId="0C73F2E7" w14:textId="77777777" w:rsidR="00192E58" w:rsidRDefault="00192E58" w:rsidP="00192E58">
      <w:pPr>
        <w:pStyle w:val="B1"/>
      </w:pPr>
      <w:r>
        <w:t>-</w:t>
      </w:r>
      <w:r>
        <w:tab/>
      </w:r>
      <w:r w:rsidRPr="00140E21">
        <w:t>a list of (S-NSSAI, DNN</w:t>
      </w:r>
      <w:proofErr w:type="gramStart"/>
      <w:r w:rsidRPr="00140E21">
        <w:t>)</w:t>
      </w:r>
      <w:r>
        <w:t>;</w:t>
      </w:r>
      <w:proofErr w:type="gramEnd"/>
    </w:p>
    <w:p w14:paraId="573A33FA" w14:textId="77777777" w:rsidR="00192E58" w:rsidRDefault="00192E58" w:rsidP="00192E58">
      <w:pPr>
        <w:pStyle w:val="B1"/>
      </w:pPr>
      <w:r>
        <w:t>-</w:t>
      </w:r>
      <w:r>
        <w:tab/>
        <w:t>UE IPv4 Address Ranges and/or IPv6 Prefix Range(s) per (S-NSSAI, DNN);</w:t>
      </w:r>
      <w:r w:rsidRPr="00140E21">
        <w:t xml:space="preserve"> and</w:t>
      </w:r>
    </w:p>
    <w:p w14:paraId="6EE8D02A" w14:textId="77777777" w:rsidR="00192E58" w:rsidRDefault="00192E58" w:rsidP="00192E58">
      <w:pPr>
        <w:pStyle w:val="NO"/>
      </w:pPr>
      <w:r>
        <w:t>NOTE 2:</w:t>
      </w:r>
      <w:r>
        <w:tab/>
        <w:t>The above information can be used by the SMF for UPF selection when static IP address/prefix allocation is required for a UE.</w:t>
      </w:r>
    </w:p>
    <w:p w14:paraId="7486CCFF" w14:textId="77777777" w:rsidR="00192E58" w:rsidRDefault="00192E58" w:rsidP="00192E58">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727348A5" w14:textId="370E1E2C" w:rsidR="00192E58" w:rsidRPr="00140E21" w:rsidRDefault="00192E58" w:rsidP="00192E58">
      <w:pPr>
        <w:pStyle w:val="B1"/>
      </w:pPr>
      <w:r>
        <w:t>-</w:t>
      </w:r>
      <w:r>
        <w:tab/>
      </w:r>
      <w:r w:rsidRPr="00140E21">
        <w:t>the supported ATSSS steering functionality, i.e. whether MPTCP functionality or ATSSS-LL functionality or</w:t>
      </w:r>
      <w:r>
        <w:t xml:space="preserve"> MPQUIC</w:t>
      </w:r>
      <w:ins w:id="4" w:author="Ericsson User" w:date="2024-07-25T16:51:00Z">
        <w:r>
          <w:t>-UDP</w:t>
        </w:r>
      </w:ins>
      <w:r>
        <w:t xml:space="preserve"> functionality</w:t>
      </w:r>
      <w:r w:rsidRPr="00192E58">
        <w:t xml:space="preserve"> </w:t>
      </w:r>
      <w:ins w:id="5" w:author="Ericsson User" w:date="2024-06-24T18:24:00Z">
        <w:r w:rsidRPr="00140E21">
          <w:t>or</w:t>
        </w:r>
        <w:r>
          <w:t xml:space="preserve"> MPQUIC-IP functionality</w:t>
        </w:r>
        <w:r w:rsidRPr="00955845">
          <w:t xml:space="preserve"> </w:t>
        </w:r>
        <w:r w:rsidRPr="00140E21">
          <w:t>or</w:t>
        </w:r>
        <w:r>
          <w:t xml:space="preserve"> MPQUIC-E functionality</w:t>
        </w:r>
      </w:ins>
      <w:r>
        <w:t>, or any combination of them is</w:t>
      </w:r>
      <w:r w:rsidRPr="00140E21">
        <w:t xml:space="preserve"> supported.</w:t>
      </w:r>
    </w:p>
    <w:p w14:paraId="4BB6E571" w14:textId="77777777" w:rsidR="00192E58" w:rsidRDefault="00192E58" w:rsidP="00192E58">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428CF17F" w14:textId="77777777" w:rsidR="00192E58" w:rsidRDefault="00192E58" w:rsidP="00192E58">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(for example, ECN marking for L4S, specified in clause 5.37.3, PDU Set Marking, specified in clause 5.37.5, UE power saving management, specified in clause 5.37.8).</w:t>
      </w:r>
    </w:p>
    <w:p w14:paraId="34197FFC" w14:textId="77777777" w:rsidR="00192E58" w:rsidRPr="00140E21" w:rsidRDefault="00192E58" w:rsidP="00192E58">
      <w:r w:rsidRPr="00140E21">
        <w:t>The SMF Area Identity</w:t>
      </w:r>
      <w:r>
        <w:t xml:space="preserve"> and UE IPv4 Address Ranges and/or IPv6 Prefix Range(s) are </w:t>
      </w:r>
      <w:r w:rsidRPr="00140E21">
        <w:t>optional in the UPF Provisioning Information.</w:t>
      </w:r>
    </w:p>
    <w:p w14:paraId="53E18F6D" w14:textId="77777777" w:rsidR="00C11A4A" w:rsidRDefault="00C11A4A" w:rsidP="00263397"/>
    <w:bookmarkEnd w:id="2"/>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914D1C0" w14:textId="77777777" w:rsidR="00263397" w:rsidRPr="00140E21" w:rsidRDefault="00263397" w:rsidP="00263397">
      <w:pPr>
        <w:pStyle w:val="Heading4"/>
      </w:pPr>
      <w:bookmarkStart w:id="6" w:name="_Toc170197818"/>
      <w:bookmarkStart w:id="7" w:name="_Toc162424245"/>
      <w:r w:rsidRPr="00140E21">
        <w:t>4.22.2.1</w:t>
      </w:r>
      <w:r w:rsidRPr="00140E21">
        <w:tab/>
        <w:t>Non-roaming and Roaming with Local Breakout</w:t>
      </w:r>
      <w:bookmarkEnd w:id="6"/>
    </w:p>
    <w:p w14:paraId="6EBF7AE7" w14:textId="77777777" w:rsidR="00263397" w:rsidRPr="00140E21" w:rsidRDefault="00263397" w:rsidP="00263397">
      <w:r w:rsidRPr="00140E21">
        <w:t xml:space="preserve">The signalling flow for a MA PDU Session establishment when the UE is not roaming, or when the UE is roaming and the PDU Session Anchor (PSA) </w:t>
      </w:r>
      <w:proofErr w:type="gramStart"/>
      <w:r w:rsidRPr="00140E21">
        <w:t>is located in</w:t>
      </w:r>
      <w:proofErr w:type="gramEnd"/>
      <w:r w:rsidRPr="00140E21">
        <w:t xml:space="preserve"> the VPLMN, is based on the signalling flow in Figure 4.3.2.2.1-1 with the following differences and clarifications:</w:t>
      </w:r>
    </w:p>
    <w:p w14:paraId="42DAED0C" w14:textId="77777777" w:rsidR="00263397" w:rsidRPr="00140E21" w:rsidRDefault="00263397" w:rsidP="00263397">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63C4CC62" w14:textId="77777777" w:rsidR="00263397" w:rsidRPr="00140E21" w:rsidRDefault="00263397" w:rsidP="00263397">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0FE1C271" w14:textId="77777777" w:rsidR="00263397" w:rsidRPr="00140E21" w:rsidRDefault="00263397" w:rsidP="00263397">
      <w:pPr>
        <w:pStyle w:val="B1"/>
      </w:pPr>
      <w:r w:rsidRPr="00140E21">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multiple accesses</w:t>
      </w:r>
      <w:r w:rsidRPr="00140E21">
        <w:t>.</w:t>
      </w:r>
    </w:p>
    <w:p w14:paraId="62ED1FAC" w14:textId="77777777" w:rsidR="00263397" w:rsidRPr="00140E21" w:rsidRDefault="00263397" w:rsidP="00263397">
      <w:pPr>
        <w:pStyle w:val="B1"/>
      </w:pPr>
      <w:r w:rsidRPr="00140E21">
        <w:lastRenderedPageBreak/>
        <w:tab/>
        <w:t>If the UE requests an S-NSSAI and the UE is registered over both accesses, it shall request an S-NSSAI that is allowed on both accesses.</w:t>
      </w:r>
    </w:p>
    <w:p w14:paraId="3DE4F349" w14:textId="77777777" w:rsidR="00263397" w:rsidRDefault="00263397" w:rsidP="00263397">
      <w:pPr>
        <w:pStyle w:val="B1"/>
      </w:pPr>
      <w:r>
        <w:tab/>
        <w:t>The UE indicates to AMF whether it supports non-3GPP access path switching, i.e. whether the UE can transfer the non-3GPP access path of the MA PDU Session from a source non-3GPP access (N3IWF/TNGF) to a target non-3GPP access (a different N3IWF/TNGF).</w:t>
      </w:r>
    </w:p>
    <w:p w14:paraId="1355FD48" w14:textId="77777777" w:rsidR="00263397" w:rsidRDefault="00263397" w:rsidP="00263397">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 if such an SMF is available.</w:t>
      </w:r>
    </w:p>
    <w:p w14:paraId="64E26AC0" w14:textId="77777777" w:rsidR="00263397" w:rsidRPr="00140E21" w:rsidRDefault="00263397" w:rsidP="00263397">
      <w:pPr>
        <w:pStyle w:val="B1"/>
      </w:pPr>
      <w:r>
        <w:t>-</w:t>
      </w:r>
      <w:r>
        <w:tab/>
      </w:r>
      <w:r w:rsidRPr="00140E21">
        <w:t xml:space="preserve">In step 3, the AMF informs the SMF that the request is for a MA PDU Session </w:t>
      </w:r>
      <w:r>
        <w:t xml:space="preserve">by including </w:t>
      </w:r>
      <w:r w:rsidRPr="00140E21">
        <w:t>"MA PDU Request" indication</w:t>
      </w:r>
      <w:r>
        <w:t xml:space="preserve"> and </w:t>
      </w:r>
      <w:r w:rsidRPr="00140E21">
        <w:t>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5D263F69" w14:textId="77777777" w:rsidR="00263397" w:rsidRDefault="00263397" w:rsidP="00263397">
      <w:pPr>
        <w:pStyle w:val="B1"/>
      </w:pPr>
      <w:r>
        <w:tab/>
        <w:t>The AMF shall reject the PDU Session Establishment request if the request is for a LADN.</w:t>
      </w:r>
    </w:p>
    <w:p w14:paraId="1F5B7C0F" w14:textId="77777777" w:rsidR="00263397" w:rsidRDefault="00263397" w:rsidP="00263397">
      <w:pPr>
        <w:pStyle w:val="B1"/>
      </w:pPr>
      <w:r>
        <w:t>-</w:t>
      </w:r>
      <w:r>
        <w:tab/>
        <w:t>In step 4, the SMF retrieves, via Session Management subscription data, the information whether the MA PDU session is allowed or not.</w:t>
      </w:r>
    </w:p>
    <w:p w14:paraId="13B307EB" w14:textId="77777777" w:rsidR="00263397" w:rsidRPr="00140E21" w:rsidRDefault="00263397" w:rsidP="00263397">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56438C40" w14:textId="77777777" w:rsidR="00263397" w:rsidRPr="00140E21" w:rsidRDefault="00263397" w:rsidP="00263397">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 xml:space="preserve">[20]. From the received PCC rules, the SMF derives (a) ATSSS rules, which will be sent to UE for controlling the traffic steering, </w:t>
      </w:r>
      <w:proofErr w:type="gramStart"/>
      <w:r w:rsidRPr="00140E21">
        <w:t>switching</w:t>
      </w:r>
      <w:proofErr w:type="gramEnd"/>
      <w:r w:rsidRPr="00140E21">
        <w:t xml:space="preserve">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786850D5" w14:textId="77777777" w:rsidR="00263397" w:rsidRDefault="00263397" w:rsidP="00263397">
      <w:pPr>
        <w:pStyle w:val="B1"/>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54F1F68F" w14:textId="77777777" w:rsidR="00263397" w:rsidRPr="00140E21" w:rsidRDefault="00263397" w:rsidP="00263397">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618CBD77" w14:textId="7C28D578" w:rsidR="00263397" w:rsidRPr="00140E21" w:rsidRDefault="00263397" w:rsidP="00263397">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w:t>
      </w:r>
      <w:ins w:id="8" w:author="Ericsson User" w:date="2024-07-25T16:52:00Z">
        <w:r>
          <w:t xml:space="preserve">any of </w:t>
        </w:r>
      </w:ins>
      <w:r>
        <w:t xml:space="preserve">the MPQUIC </w:t>
      </w:r>
      <w:ins w:id="9" w:author="Ericsson User" w:date="2024-07-25T16:52:00Z">
        <w:r>
          <w:t xml:space="preserve">based </w:t>
        </w:r>
      </w:ins>
      <w:r>
        <w:t>functionalit</w:t>
      </w:r>
      <w:ins w:id="10" w:author="Ericsson User" w:date="2024-07-25T16:52:00Z">
        <w:r>
          <w:t>ies</w:t>
        </w:r>
      </w:ins>
      <w:del w:id="11" w:author="Ericsson User" w:date="2024-07-25T16:52:00Z">
        <w:r w:rsidDel="00263397">
          <w:delText>y</w:delText>
        </w:r>
      </w:del>
      <w:r>
        <w:t xml:space="preserve"> is supported for the MA PDU Session, the SMF may instruct the UPF to activate the </w:t>
      </w:r>
      <w:ins w:id="12" w:author="Ericsson User" w:date="2024-07-25T16:52:00Z">
        <w:r>
          <w:t xml:space="preserve">corresponding </w:t>
        </w:r>
      </w:ins>
      <w:r>
        <w:t>MPTCP functionality and/or the MPQUIC</w:t>
      </w:r>
      <w:ins w:id="13" w:author="Ericsson User" w:date="2024-07-25T16:52:00Z">
        <w:r>
          <w:t xml:space="preserve"> </w:t>
        </w:r>
      </w:ins>
      <w:ins w:id="14" w:author="Ericsson User" w:date="2024-07-25T16:53:00Z">
        <w:r>
          <w:t>based</w:t>
        </w:r>
      </w:ins>
      <w:r>
        <w:t xml:space="preserve">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6F4D5F2F" w14:textId="778870C6" w:rsidR="00263397" w:rsidRDefault="00263397" w:rsidP="00263397">
      <w:pPr>
        <w:pStyle w:val="B2"/>
      </w:pPr>
      <w:r>
        <w:tab/>
        <w:t xml:space="preserve">In step 10a, if the message from the SMF instructs the UPF to activate MPTCP functionality, the UPF allocates the UE "MPTCP link-specific multipath" addresses/prefixes. In step 10b, the UPF sends the "MPTCP link-specific multipath" addresses/prefixes and MPTCP proxy information to the SMF. If the message from the SMF instructs the UPF to activate </w:t>
      </w:r>
      <w:ins w:id="15" w:author="Ericsson User" w:date="2024-07-25T16:54:00Z">
        <w:r w:rsidR="00A3508A">
          <w:t xml:space="preserve">at least one of </w:t>
        </w:r>
      </w:ins>
      <w:ins w:id="16" w:author="Ericsson User" w:date="2024-08-09T12:05:00Z">
        <w:r w:rsidR="00921D62">
          <w:t xml:space="preserve">the </w:t>
        </w:r>
      </w:ins>
      <w:ins w:id="17" w:author="Florin Baboescu" w:date="2024-08-08T19:03:00Z">
        <w:r w:rsidR="00921D62">
          <w:t xml:space="preserve">MPQUIC </w:t>
        </w:r>
      </w:ins>
      <w:ins w:id="18" w:author="Florin Baboescu" w:date="2024-08-08T19:04:00Z">
        <w:r w:rsidR="00921D62">
          <w:t xml:space="preserve">based </w:t>
        </w:r>
      </w:ins>
      <w:ins w:id="19" w:author="Florin Baboescu" w:date="2024-08-08T19:03:00Z">
        <w:r w:rsidR="00921D62">
          <w:t>functionalities (</w:t>
        </w:r>
      </w:ins>
      <w:r>
        <w:t>MPQUIC</w:t>
      </w:r>
      <w:ins w:id="20" w:author="Ericsson User" w:date="2024-07-25T16:53:00Z">
        <w:r>
          <w:t>-UDP</w:t>
        </w:r>
      </w:ins>
      <w:ins w:id="21" w:author="Ericsson User" w:date="2024-07-25T16:54:00Z">
        <w:r w:rsidR="008C4480">
          <w:t xml:space="preserve">, </w:t>
        </w:r>
      </w:ins>
      <w:ins w:id="22" w:author="Ericsson User" w:date="2024-07-25T16:53:00Z">
        <w:r>
          <w:t>MPQUIC-IP or MPQUIC-E</w:t>
        </w:r>
      </w:ins>
      <w:ins w:id="23" w:author="Florin Baboescu" w:date="2024-08-08T19:04:00Z">
        <w:r w:rsidR="00C33372">
          <w:t>)</w:t>
        </w:r>
      </w:ins>
      <w:ins w:id="24" w:author="Ericsson User" w:date="2024-07-25T16:53:00Z">
        <w:del w:id="25" w:author="Florin Baboescu" w:date="2024-08-08T19:04:00Z">
          <w:r w:rsidR="00C33372" w:rsidDel="00134291">
            <w:delText xml:space="preserve"> </w:delText>
          </w:r>
        </w:del>
      </w:ins>
      <w:del w:id="26" w:author="Florin Baboescu" w:date="2024-08-08T19:04:00Z">
        <w:r w:rsidR="00C33372" w:rsidDel="00134291">
          <w:delText>functionalit</w:delText>
        </w:r>
      </w:del>
      <w:del w:id="27" w:author="Ericsson User" w:date="2024-07-25T16:55:00Z">
        <w:r w:rsidDel="008C4480">
          <w:delText>y</w:delText>
        </w:r>
      </w:del>
      <w:r>
        <w:t xml:space="preserve">, the UPF allocates the UE "MPQUIC link-specific multipath" addresses/prefixes. In step 10b, the UPF sends the "MPQUIC link-specific multipath" </w:t>
      </w:r>
      <w:r>
        <w:lastRenderedPageBreak/>
        <w:t>addresses/prefixes and MPQUIC proxy information to the SMF. The "MPTCP link-specific multipath" addresses/prefixes and the "MPQUIC link-specific multipath" addresses/prefixes may be the same.</w:t>
      </w:r>
    </w:p>
    <w:p w14:paraId="06498FEE" w14:textId="77777777" w:rsidR="00263397" w:rsidRDefault="00263397" w:rsidP="00263397">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4F2348B2" w14:textId="65F863FD" w:rsidR="00263397" w:rsidRPr="00140E21" w:rsidRDefault="00263397" w:rsidP="00263397">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"MPTCP link-specific multipath" addresses/prefixes of the UE and the MPTCP proxy information. If the MPQUIC</w:t>
      </w:r>
      <w:ins w:id="28" w:author="Ericsson User" w:date="2024-07-25T16:55:00Z">
        <w:r w:rsidR="008C4480">
          <w:t>-UDP</w:t>
        </w:r>
      </w:ins>
      <w:r>
        <w:t xml:space="preserve"> </w:t>
      </w:r>
      <w:ins w:id="29" w:author="Ericsson User" w:date="2024-07-25T16:55:00Z">
        <w:r w:rsidR="008C4480">
          <w:t xml:space="preserve">and/or MPQUIC-IP or MPQUIC-E </w:t>
        </w:r>
      </w:ins>
      <w:r>
        <w:t>functionality is supported for the MA PDU Session, the SMF shall include the "MPQUIC link-specific multipath" addresses/prefixes of the UE and the MPQUIC proxy information.</w:t>
      </w:r>
    </w:p>
    <w:p w14:paraId="17A8A717" w14:textId="77777777" w:rsidR="00263397" w:rsidRPr="00140E21" w:rsidRDefault="00263397" w:rsidP="00263397">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3C1EC957" w14:textId="77777777" w:rsidR="00263397" w:rsidRPr="00140E21" w:rsidRDefault="00263397" w:rsidP="00263397">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bookmarkEnd w:id="7"/>
    <w:p w14:paraId="15D51492" w14:textId="77777777" w:rsidR="00D81EF2" w:rsidRDefault="00D81EF2" w:rsidP="008C4480">
      <w:pPr>
        <w:rPr>
          <w:noProof/>
          <w:color w:val="FF0000"/>
          <w:sz w:val="32"/>
          <w:szCs w:val="32"/>
        </w:rPr>
      </w:pPr>
    </w:p>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142F592" w14:textId="77777777" w:rsidR="005A45D4" w:rsidRDefault="005A45D4" w:rsidP="005A45D4">
      <w:pPr>
        <w:pStyle w:val="Heading5"/>
      </w:pPr>
      <w:bookmarkStart w:id="30" w:name="_Toc170197824"/>
      <w:bookmarkStart w:id="31" w:name="_Toc162424251"/>
      <w:r>
        <w:t>4.22.2.3.2</w:t>
      </w:r>
      <w:r>
        <w:tab/>
        <w:t>PDN Connections and Multi Access PDU Sessions</w:t>
      </w:r>
      <w:bookmarkEnd w:id="30"/>
    </w:p>
    <w:p w14:paraId="20D394FE" w14:textId="77777777" w:rsidR="005A45D4" w:rsidRDefault="005A45D4" w:rsidP="005A45D4">
      <w:r>
        <w:t>When the UE wants to request a new PDN Connection in EPC and wants to use this PDN Connection as user-plane resource associated with a MA PDU Session:</w:t>
      </w:r>
    </w:p>
    <w:p w14:paraId="70079B87" w14:textId="77777777" w:rsidR="005A45D4" w:rsidRDefault="005A45D4" w:rsidP="005A45D4">
      <w:pPr>
        <w:pStyle w:val="B1"/>
      </w:pPr>
      <w:r>
        <w:t>-</w:t>
      </w:r>
      <w:r>
        <w:tab/>
        <w:t>The UE requests establishment of a new PDN Connection when the UE is registered via 3GPP access in EPS using PDN Connection Establishment procedure. The UE provides via PCO to PGW-C+SMF the following information:</w:t>
      </w:r>
    </w:p>
    <w:p w14:paraId="6EE68047" w14:textId="77777777" w:rsidR="005A45D4" w:rsidRDefault="005A45D4" w:rsidP="005A45D4">
      <w:pPr>
        <w:pStyle w:val="B2"/>
      </w:pPr>
      <w:r>
        <w:t>-</w:t>
      </w:r>
      <w:r>
        <w:tab/>
        <w:t>An indication that the PDN Connection is requested to be associated with a MA PDU Session</w:t>
      </w:r>
    </w:p>
    <w:p w14:paraId="1BD415E9" w14:textId="47E39868" w:rsidR="005A45D4" w:rsidRDefault="005A45D4" w:rsidP="005A45D4">
      <w:pPr>
        <w:pStyle w:val="B2"/>
      </w:pPr>
      <w:r>
        <w:t>-</w:t>
      </w:r>
      <w:r>
        <w:tab/>
        <w:t>The UE's ATSSS capabilities as described in</w:t>
      </w:r>
      <w:r w:rsidRPr="00EB0435">
        <w:t xml:space="preserve"> </w:t>
      </w:r>
      <w:r>
        <w:t xml:space="preserve">clause 5.32.2 of TS 23.501 [2] (i.e. whether the UE </w:t>
      </w:r>
      <w:proofErr w:type="gramStart"/>
      <w:r>
        <w:t>is capable of supporting</w:t>
      </w:r>
      <w:proofErr w:type="gramEnd"/>
      <w:r>
        <w:t xml:space="preserve"> the ATSSS-LL functionality, the MPTCP functionality, the MPQUIC</w:t>
      </w:r>
      <w:ins w:id="32" w:author="Ericsson User" w:date="2024-08-01T09:41:00Z">
        <w:r w:rsidR="00D53D92">
          <w:t>-UDP</w:t>
        </w:r>
      </w:ins>
      <w:r>
        <w:t xml:space="preserve"> functionality, </w:t>
      </w:r>
      <w:ins w:id="33" w:author="Ericsson User" w:date="2024-06-24T18:27:00Z">
        <w:r>
          <w:t xml:space="preserve">the MPQUIC-IP functionality, the MPQUIC-E functionality, </w:t>
        </w:r>
      </w:ins>
      <w:r>
        <w:t>or any combination of them).</w:t>
      </w:r>
    </w:p>
    <w:p w14:paraId="325957B3" w14:textId="77777777" w:rsidR="005A45D4" w:rsidRDefault="005A45D4" w:rsidP="005A45D4">
      <w:pPr>
        <w:pStyle w:val="B1"/>
      </w:pPr>
      <w:r>
        <w:t>-</w:t>
      </w:r>
      <w:r>
        <w:tab/>
        <w:t>The MME may select a PGW-C+SMF as described in TS 23.401 [13] and clause 4.11.0a.4.</w:t>
      </w:r>
    </w:p>
    <w:p w14:paraId="28862F84" w14:textId="77777777" w:rsidR="005A45D4" w:rsidRDefault="005A45D4" w:rsidP="005A45D4">
      <w:pPr>
        <w:pStyle w:val="NO"/>
      </w:pPr>
      <w:r>
        <w:t>NOTE 1:</w:t>
      </w:r>
      <w:r>
        <w:tab/>
        <w:t xml:space="preserve">The selection of PGW-C+SMF in the correct 5GC slice requires the same mapping between EPC and 5GC slices as required for single-access PDU sessions. </w:t>
      </w:r>
      <w:proofErr w:type="gramStart"/>
      <w:r>
        <w:t>In order to</w:t>
      </w:r>
      <w:proofErr w:type="gramEnd"/>
      <w:r>
        <w:t xml:space="preserve">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3ED9AB5A" w14:textId="77777777" w:rsidR="005A45D4" w:rsidRDefault="005A45D4" w:rsidP="005A45D4">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3F8F71B7" w14:textId="77777777" w:rsidR="005A45D4" w:rsidRDefault="005A45D4" w:rsidP="005A45D4">
      <w:pPr>
        <w:pStyle w:val="B2"/>
      </w:pPr>
      <w:r>
        <w:lastRenderedPageBreak/>
        <w:t>-</w:t>
      </w:r>
      <w:r>
        <w:tab/>
        <w:t>An indication whether the request for using the PDN Connection for MA-PDU Session is accepted or not.</w:t>
      </w:r>
    </w:p>
    <w:p w14:paraId="7D0A4109" w14:textId="1B5C150D" w:rsidR="005A45D4" w:rsidRDefault="005A45D4" w:rsidP="005A45D4">
      <w:pPr>
        <w:pStyle w:val="B2"/>
      </w:pPr>
      <w:r>
        <w:t>-</w:t>
      </w:r>
      <w:r>
        <w:tab/>
        <w:t xml:space="preserve">If the UE has indicated that it is capable of supporting the MPTCP functionality and/or </w:t>
      </w:r>
      <w:ins w:id="34" w:author="Ericsson User" w:date="2024-07-25T16:57:00Z">
        <w:r w:rsidR="008B5607">
          <w:t xml:space="preserve">any of </w:t>
        </w:r>
      </w:ins>
      <w:r>
        <w:t>the MPQUIC</w:t>
      </w:r>
      <w:ins w:id="35" w:author="Ericsson User" w:date="2024-07-25T16:56:00Z">
        <w:r w:rsidR="008B5607">
          <w:t xml:space="preserve"> based</w:t>
        </w:r>
      </w:ins>
      <w:r>
        <w:t xml:space="preserve"> functionalit</w:t>
      </w:r>
      <w:ins w:id="36" w:author="Ericsson User" w:date="2024-07-25T16:56:00Z">
        <w:r w:rsidR="008B5607">
          <w:t>ies</w:t>
        </w:r>
      </w:ins>
      <w:del w:id="37" w:author="Ericsson User" w:date="2024-07-25T16:56:00Z">
        <w:r w:rsidDel="008B5607">
          <w:delText>y</w:delText>
        </w:r>
      </w:del>
      <w:r>
        <w:t xml:space="preserve"> and the PGW-C+SMF accepts to activate the MPTCP functionality and/or the </w:t>
      </w:r>
      <w:ins w:id="38" w:author="Ericsson User" w:date="2024-07-25T16:57:00Z">
        <w:r w:rsidR="008B5607">
          <w:t xml:space="preserve">corresponding </w:t>
        </w:r>
      </w:ins>
      <w:r>
        <w:t xml:space="preserve">MPQUIC </w:t>
      </w:r>
      <w:ins w:id="39" w:author="Ericsson User" w:date="2024-07-25T16:57:00Z">
        <w:r w:rsidR="008B5607">
          <w:t xml:space="preserve">based </w:t>
        </w:r>
      </w:ins>
      <w:r>
        <w:t>functionality</w:t>
      </w:r>
      <w:ins w:id="40" w:author="Ericsson User" w:date="2024-07-25T16:57:00Z">
        <w:r w:rsidR="008B5607">
          <w:t>(</w:t>
        </w:r>
        <w:proofErr w:type="spellStart"/>
        <w:r w:rsidR="008B5607">
          <w:t>ies</w:t>
        </w:r>
        <w:proofErr w:type="spellEnd"/>
        <w:r w:rsidR="008B5607">
          <w:t>)</w:t>
        </w:r>
      </w:ins>
      <w:r>
        <w:t>, then the network provides MPTCP proxy information and/or MPQUIC proxy information to the UE, as described in</w:t>
      </w:r>
      <w:r w:rsidRPr="00EB0435">
        <w:t xml:space="preserve"> </w:t>
      </w:r>
      <w:r>
        <w:t>clause 5.32.2 of TS 23.501 [2].</w:t>
      </w:r>
    </w:p>
    <w:p w14:paraId="0D6DE205" w14:textId="77777777" w:rsidR="005A45D4" w:rsidRDefault="005A45D4" w:rsidP="005A45D4">
      <w:pPr>
        <w:pStyle w:val="B2"/>
      </w:pPr>
      <w:r>
        <w:t>-</w:t>
      </w:r>
      <w:r>
        <w:tab/>
        <w:t>UE Measurement Assistance Information (as described in</w:t>
      </w:r>
      <w:r w:rsidRPr="00EB0435">
        <w:t xml:space="preserve"> </w:t>
      </w:r>
      <w:r>
        <w:t>clause 5.32.2 of TS 23.501 [2]).</w:t>
      </w:r>
    </w:p>
    <w:p w14:paraId="4B849516" w14:textId="77777777" w:rsidR="005A45D4" w:rsidRDefault="005A45D4" w:rsidP="005A45D4">
      <w:r>
        <w:t>After the PDN Connection establishment:</w:t>
      </w:r>
    </w:p>
    <w:p w14:paraId="38583A78" w14:textId="77777777" w:rsidR="005A45D4" w:rsidRDefault="005A45D4" w:rsidP="005A45D4">
      <w:pPr>
        <w:pStyle w:val="B1"/>
      </w:pPr>
      <w:r>
        <w:t>-</w:t>
      </w:r>
      <w:r>
        <w:tab/>
        <w:t>If the UE registers to 5GC and wants to add non-3GPP user-plane resources, then the UE shall send a PDU Session Establishment Request over this access containing a "MA PDU Request" indication as described in clause 5.32.2 of TS 23.501 [2].</w:t>
      </w:r>
    </w:p>
    <w:p w14:paraId="2BC7E064" w14:textId="77777777" w:rsidR="005A45D4" w:rsidRDefault="005A45D4" w:rsidP="005A45D4">
      <w:pPr>
        <w:pStyle w:val="NO"/>
      </w:pPr>
      <w:r>
        <w:t>NOTE 2:</w:t>
      </w:r>
      <w:r>
        <w:tab/>
        <w:t>Adding the PDU Session connectivity and user plane resources over non-3GPP access in 5GS allows the PGW-C+SMF to provide ATSSS rules to the UE.</w:t>
      </w:r>
    </w:p>
    <w:p w14:paraId="2DF82B27" w14:textId="77777777" w:rsidR="005A45D4" w:rsidRDefault="005A45D4" w:rsidP="005A45D4">
      <w:pPr>
        <w:pStyle w:val="B1"/>
      </w:pPr>
      <w:r>
        <w:t>-</w:t>
      </w:r>
      <w:r>
        <w:tab/>
        <w:t>If the UE registers via non-3GPP access in EPC, the UE shall not trigger PDN Connection establishment to add non-3GPP/EPC access to the MA PDU Session.</w:t>
      </w:r>
    </w:p>
    <w:p w14:paraId="249C544E" w14:textId="77777777" w:rsidR="005A45D4" w:rsidRDefault="005A45D4" w:rsidP="005A45D4">
      <w:r>
        <w:t>When the UE wants to request a new MA PDU Session in 5GC/non-3GPP access, the description in</w:t>
      </w:r>
      <w:r w:rsidRPr="00EB0435">
        <w:t xml:space="preserve"> </w:t>
      </w:r>
      <w:r>
        <w:t>clause 5.32.2 of TS 23.501 [2], applies. After the MA PDU Session establishment in 5GS/non-3GPP access, the description in clause 5.32.2 of TS 23.501 [2], applies with the following additions:</w:t>
      </w:r>
    </w:p>
    <w:p w14:paraId="1C5B05B6" w14:textId="77777777" w:rsidR="005A45D4" w:rsidRDefault="005A45D4" w:rsidP="005A45D4">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6AF6D4A2" w14:textId="77777777" w:rsidR="005A45D4" w:rsidRDefault="005A45D4" w:rsidP="005A45D4">
      <w:pPr>
        <w:pStyle w:val="B1"/>
      </w:pPr>
      <w:r>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1A482990" w14:textId="77777777" w:rsidR="005A45D4" w:rsidRDefault="005A45D4" w:rsidP="005A45D4">
      <w:proofErr w:type="gramStart"/>
      <w:r>
        <w:t>In order to</w:t>
      </w:r>
      <w:proofErr w:type="gramEnd"/>
      <w:r>
        <w:t xml:space="preserve">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5D6F4391" w14:textId="77777777" w:rsidR="005A45D4" w:rsidRDefault="005A45D4" w:rsidP="005A45D4">
      <w:r>
        <w:t>A UE that has an established MA-PDU session over non-3GPP access in 5GC and 3GPP access in EPS, may be able to use EN-DC for the 3GPP access leg.</w:t>
      </w:r>
    </w:p>
    <w:p w14:paraId="107FEBBE" w14:textId="77777777" w:rsidR="005A45D4" w:rsidRDefault="005A45D4" w:rsidP="005A45D4">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w:t>
      </w:r>
      <w:r w:rsidRPr="00EB0435">
        <w:t xml:space="preserve"> </w:t>
      </w:r>
      <w:r>
        <w:t>clause 5.17.2 of TS 23.501 [2]. The PDU Session and User Plane resources active over non-3GPP/5GC access are not affected by such inter 3GPP access RAT change.</w:t>
      </w:r>
    </w:p>
    <w:bookmarkEnd w:id="31"/>
    <w:p w14:paraId="7BB2CF5A" w14:textId="77777777" w:rsidR="00D81EF2" w:rsidRDefault="00D81EF2" w:rsidP="008B5607">
      <w:pPr>
        <w:rPr>
          <w:noProof/>
          <w:color w:val="FF0000"/>
          <w:sz w:val="32"/>
          <w:szCs w:val="32"/>
        </w:rPr>
      </w:pPr>
    </w:p>
    <w:p w14:paraId="15C99D8B" w14:textId="77777777" w:rsidR="00D81EF2" w:rsidRDefault="00D81EF2" w:rsidP="00D81EF2">
      <w:pPr>
        <w:jc w:val="center"/>
        <w:rPr>
          <w:noProof/>
          <w:color w:val="FF0000"/>
          <w:sz w:val="32"/>
          <w:szCs w:val="32"/>
        </w:rPr>
      </w:pPr>
    </w:p>
    <w:p w14:paraId="72AD9C0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504ACC8" w14:textId="77777777" w:rsidR="009F7DC2" w:rsidRDefault="009F7DC2" w:rsidP="009F7DC2">
      <w:pPr>
        <w:pStyle w:val="Heading5"/>
      </w:pPr>
      <w:bookmarkStart w:id="41" w:name="_Toc170197828"/>
      <w:r>
        <w:t>4.22.2.4.2</w:t>
      </w:r>
      <w:r>
        <w:tab/>
        <w:t>PDN Connections and Multi Access PDU Sessions</w:t>
      </w:r>
      <w:bookmarkEnd w:id="41"/>
    </w:p>
    <w:p w14:paraId="2F65534B" w14:textId="77777777" w:rsidR="009F7DC2" w:rsidRDefault="009F7DC2" w:rsidP="009F7DC2">
      <w:r>
        <w:t>When the UE wants to request a new PDN Connection in EPC and wants to use this PDN Connection as user-plane resource associated with a MA PDU Session:</w:t>
      </w:r>
    </w:p>
    <w:p w14:paraId="5D392788" w14:textId="77777777" w:rsidR="009F7DC2" w:rsidRDefault="009F7DC2" w:rsidP="009F7DC2">
      <w:pPr>
        <w:pStyle w:val="B1"/>
      </w:pPr>
      <w:r>
        <w:t>-</w:t>
      </w:r>
      <w:r>
        <w:tab/>
        <w:t xml:space="preserve">The UE requests establishment of a new PDN Connection when the UE is registered via non-3GPP access in EPS using PDN Connection Establishment procedure. The UE provides the following ATSSS information to </w:t>
      </w:r>
      <w:proofErr w:type="spellStart"/>
      <w:r>
        <w:t>ePDG</w:t>
      </w:r>
      <w:proofErr w:type="spellEnd"/>
      <w:r>
        <w:t xml:space="preserve"> via IKE signalling:</w:t>
      </w:r>
    </w:p>
    <w:p w14:paraId="74AE6A97" w14:textId="77777777" w:rsidR="009F7DC2" w:rsidRDefault="009F7DC2" w:rsidP="009F7DC2">
      <w:pPr>
        <w:pStyle w:val="B2"/>
      </w:pPr>
      <w:r>
        <w:lastRenderedPageBreak/>
        <w:t>-</w:t>
      </w:r>
      <w:r>
        <w:tab/>
        <w:t>An indication that the PDN Connection is requested to be associated with a MA PDU Session</w:t>
      </w:r>
    </w:p>
    <w:p w14:paraId="623C090E" w14:textId="17E47B4A" w:rsidR="009F7DC2" w:rsidRDefault="009F7DC2" w:rsidP="009F7DC2">
      <w:pPr>
        <w:pStyle w:val="B2"/>
      </w:pPr>
      <w:r>
        <w:t>-</w:t>
      </w:r>
      <w:r>
        <w:tab/>
        <w:t xml:space="preserve">The UE's ATSSS capabilities as described in clause 5.32.2 of TS 23.501 [2] (i.e. whether the UE </w:t>
      </w:r>
      <w:proofErr w:type="gramStart"/>
      <w:r>
        <w:t>is capable of supporting</w:t>
      </w:r>
      <w:proofErr w:type="gramEnd"/>
      <w:r>
        <w:t xml:space="preserve"> any combination of the ATSSS-LL functionality, the MPTCP functionality</w:t>
      </w:r>
      <w:ins w:id="42" w:author="Ericsson User" w:date="2024-07-25T16:58:00Z">
        <w:r>
          <w:t>,</w:t>
        </w:r>
      </w:ins>
      <w:r>
        <w:t xml:space="preserve"> </w:t>
      </w:r>
      <w:del w:id="43" w:author="Ericsson User" w:date="2024-07-25T16:58:00Z">
        <w:r w:rsidDel="009F7DC2">
          <w:delText xml:space="preserve">and </w:delText>
        </w:r>
      </w:del>
      <w:r>
        <w:t>the MPQUIC</w:t>
      </w:r>
      <w:ins w:id="44" w:author="Ericsson User" w:date="2024-07-25T16:58:00Z">
        <w:r>
          <w:t>-UDP</w:t>
        </w:r>
      </w:ins>
      <w:r>
        <w:t xml:space="preserve"> functionality</w:t>
      </w:r>
      <w:ins w:id="45" w:author="Ericsson User" w:date="2024-07-25T16:58:00Z">
        <w:r>
          <w:t>,</w:t>
        </w:r>
        <w:r w:rsidRPr="00A66F77">
          <w:t xml:space="preserve"> </w:t>
        </w:r>
        <w:r>
          <w:t>the MPQUIC-IP functionality</w:t>
        </w:r>
        <w:r w:rsidRPr="00A66F77">
          <w:t xml:space="preserve"> </w:t>
        </w:r>
        <w:r>
          <w:t>and the MPQUIC-E functionality</w:t>
        </w:r>
      </w:ins>
      <w:r>
        <w:t>).</w:t>
      </w:r>
    </w:p>
    <w:p w14:paraId="34345500" w14:textId="77777777" w:rsidR="009F7DC2" w:rsidRDefault="009F7DC2" w:rsidP="009F7DC2">
      <w:pPr>
        <w:pStyle w:val="B1"/>
      </w:pPr>
      <w:r>
        <w:t>-</w:t>
      </w:r>
      <w:r>
        <w:tab/>
        <w:t xml:space="preserve">The </w:t>
      </w:r>
      <w:proofErr w:type="spellStart"/>
      <w:r>
        <w:t>ePDG</w:t>
      </w:r>
      <w:proofErr w:type="spellEnd"/>
      <w:r>
        <w:t xml:space="preserve"> may select a PGW-C+SMF as described in TS 23.402 [26]. The </w:t>
      </w:r>
      <w:proofErr w:type="spellStart"/>
      <w:r>
        <w:t>ePDG</w:t>
      </w:r>
      <w:proofErr w:type="spellEnd"/>
      <w:r>
        <w:t xml:space="preserve"> forwards the ATSSS information to the selected PGW-C+SMF via APCO in Create Session Request message.</w:t>
      </w:r>
    </w:p>
    <w:p w14:paraId="56AD9E97" w14:textId="77777777" w:rsidR="009F7DC2" w:rsidRDefault="009F7DC2" w:rsidP="009F7DC2">
      <w:pPr>
        <w:pStyle w:val="NO"/>
      </w:pPr>
      <w:r>
        <w:t>NOTE:</w:t>
      </w:r>
      <w:r>
        <w:tab/>
        <w:t xml:space="preserve">The selection of PGW-C+SMF in the correct 5GC slice requires the same mapping between EPC and 5GC slices as required for single-access PDU sessions. </w:t>
      </w:r>
      <w:proofErr w:type="gramStart"/>
      <w:r>
        <w:t>In order to</w:t>
      </w:r>
      <w:proofErr w:type="gramEnd"/>
      <w:r>
        <w:t xml:space="preserve">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5DA9EC88" w14:textId="77777777" w:rsidR="009F7DC2" w:rsidRDefault="009F7DC2" w:rsidP="009F7DC2">
      <w:pPr>
        <w:pStyle w:val="B1"/>
      </w:pPr>
      <w:r>
        <w:t>-</w:t>
      </w:r>
      <w: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t>ePDG</w:t>
      </w:r>
      <w:proofErr w:type="spellEnd"/>
      <w:r>
        <w:t>:</w:t>
      </w:r>
    </w:p>
    <w:p w14:paraId="5AE409E7" w14:textId="77777777" w:rsidR="009F7DC2" w:rsidRDefault="009F7DC2" w:rsidP="009F7DC2">
      <w:pPr>
        <w:pStyle w:val="B2"/>
      </w:pPr>
      <w:r>
        <w:t>-</w:t>
      </w:r>
      <w:r>
        <w:tab/>
        <w:t>An indication whether the request for using the PDN Connection for MA-PDU Session is accepted or not.</w:t>
      </w:r>
    </w:p>
    <w:p w14:paraId="795CBD5A" w14:textId="77777777" w:rsidR="009F7DC2" w:rsidRDefault="009F7DC2" w:rsidP="009F7DC2">
      <w:pPr>
        <w:pStyle w:val="B2"/>
      </w:pPr>
      <w:r>
        <w:t>-</w:t>
      </w:r>
      <w:r>
        <w:tab/>
        <w:t xml:space="preserve">If the UE has indicated that it </w:t>
      </w:r>
      <w:proofErr w:type="gramStart"/>
      <w:r>
        <w:t>is capable of supporting</w:t>
      </w:r>
      <w:proofErr w:type="gramEnd"/>
      <w:r>
        <w:t xml:space="preserve"> the MPTCP functionality and the PGW-C+SMF accepts to activate the MPTCP functionality, then the network provides MPTCP proxy information to the UE, as described in clause 5.32.2 of TS 23.501 [2].</w:t>
      </w:r>
    </w:p>
    <w:p w14:paraId="75D92F1C" w14:textId="4FCAFEB0" w:rsidR="009F7DC2" w:rsidRDefault="009F7DC2" w:rsidP="009F7DC2">
      <w:pPr>
        <w:pStyle w:val="B2"/>
      </w:pPr>
      <w:r>
        <w:t>-</w:t>
      </w:r>
      <w:r>
        <w:tab/>
        <w:t xml:space="preserve">If the UE has indicated that it </w:t>
      </w:r>
      <w:proofErr w:type="gramStart"/>
      <w:r>
        <w:t>is capable of supporting</w:t>
      </w:r>
      <w:proofErr w:type="gramEnd"/>
      <w:r>
        <w:t xml:space="preserve"> </w:t>
      </w:r>
      <w:ins w:id="46" w:author="Ericsson User" w:date="2024-07-25T16:58:00Z">
        <w:r>
          <w:t xml:space="preserve">any of </w:t>
        </w:r>
      </w:ins>
      <w:r>
        <w:t xml:space="preserve">the MPQUIC </w:t>
      </w:r>
      <w:ins w:id="47" w:author="Ericsson User" w:date="2024-07-25T16:58:00Z">
        <w:r>
          <w:t xml:space="preserve">based </w:t>
        </w:r>
      </w:ins>
      <w:r>
        <w:t>functionalit</w:t>
      </w:r>
      <w:ins w:id="48" w:author="Ericsson User" w:date="2024-07-25T16:58:00Z">
        <w:r>
          <w:t>ies</w:t>
        </w:r>
      </w:ins>
      <w:del w:id="49" w:author="Ericsson User" w:date="2024-07-25T16:58:00Z">
        <w:r w:rsidDel="009F7DC2">
          <w:delText>y</w:delText>
        </w:r>
      </w:del>
      <w:r>
        <w:t xml:space="preserve"> and the PGW-C+SMF accepts to activate the </w:t>
      </w:r>
      <w:ins w:id="50" w:author="Ericsson User" w:date="2024-07-25T16:58:00Z">
        <w:r>
          <w:t xml:space="preserve">corresponding </w:t>
        </w:r>
      </w:ins>
      <w:r>
        <w:t xml:space="preserve">MPQUIC </w:t>
      </w:r>
      <w:ins w:id="51" w:author="Ericsson User" w:date="2024-07-25T16:58:00Z">
        <w:r>
          <w:t xml:space="preserve">based </w:t>
        </w:r>
      </w:ins>
      <w:r>
        <w:t>functionality</w:t>
      </w:r>
      <w:ins w:id="52" w:author="Ericsson User" w:date="2024-07-25T16:58:00Z">
        <w:r>
          <w:t>(</w:t>
        </w:r>
        <w:proofErr w:type="spellStart"/>
        <w:r>
          <w:t>ies</w:t>
        </w:r>
        <w:proofErr w:type="spellEnd"/>
        <w:r>
          <w:t>)</w:t>
        </w:r>
      </w:ins>
      <w:r>
        <w:t>, then the network provides MPQUIC proxy information to the UE, as described in clause 5.32.2 of TS 23.501 [2].</w:t>
      </w:r>
    </w:p>
    <w:p w14:paraId="27F14A79" w14:textId="77777777" w:rsidR="009F7DC2" w:rsidRDefault="009F7DC2" w:rsidP="009F7DC2">
      <w:pPr>
        <w:pStyle w:val="B2"/>
      </w:pPr>
      <w:r>
        <w:t>-</w:t>
      </w:r>
      <w:r>
        <w:tab/>
        <w:t>UE Measurement Assistance Information (as described in clause 5.32.2 of TS 23.501 [2]).</w:t>
      </w:r>
    </w:p>
    <w:p w14:paraId="6EC2BCD3" w14:textId="77777777" w:rsidR="009F7DC2" w:rsidRDefault="009F7DC2" w:rsidP="009F7DC2">
      <w:pPr>
        <w:pStyle w:val="B2"/>
      </w:pPr>
      <w:r>
        <w:t>-</w:t>
      </w:r>
      <w:r>
        <w:tab/>
        <w:t>ATSSS rules</w:t>
      </w:r>
    </w:p>
    <w:p w14:paraId="3FD2E5AF" w14:textId="77777777" w:rsidR="009F7DC2" w:rsidRDefault="009F7DC2" w:rsidP="009F7DC2">
      <w:pPr>
        <w:pStyle w:val="B1"/>
      </w:pPr>
      <w:r>
        <w:t>-</w:t>
      </w:r>
      <w:r>
        <w:tab/>
        <w:t xml:space="preserve">The </w:t>
      </w:r>
      <w:proofErr w:type="spellStart"/>
      <w:r>
        <w:t>ePDG</w:t>
      </w:r>
      <w:proofErr w:type="spellEnd"/>
      <w:r>
        <w:t xml:space="preserve"> forwards the received above information to the UE via IKE signalling.</w:t>
      </w:r>
    </w:p>
    <w:p w14:paraId="18C24E4E" w14:textId="77777777" w:rsidR="009F7DC2" w:rsidRDefault="009F7DC2" w:rsidP="009F7DC2">
      <w:r>
        <w:t>After the PDN Connection establishment:</w:t>
      </w:r>
    </w:p>
    <w:p w14:paraId="7142D71B" w14:textId="77777777" w:rsidR="009F7DC2" w:rsidRDefault="009F7DC2" w:rsidP="009F7DC2">
      <w:pPr>
        <w:pStyle w:val="B1"/>
      </w:pPr>
      <w:r>
        <w:t>-</w:t>
      </w:r>
      <w:r>
        <w:tab/>
        <w:t>If the UE registers to 5GC and wants to add 3GPP user-plane resources, then the UE shall send a PDU Session Establishment Request over this access containing a "MA PDU Request" indication as described in clause 5.32.2 of TS 23.501 [2]. The AMF shall select the SMF according to the UE context in SMF data from UDM for the corresponding PDU Session ID.</w:t>
      </w:r>
    </w:p>
    <w:p w14:paraId="2C431FAB" w14:textId="77777777" w:rsidR="009F7DC2" w:rsidRDefault="009F7DC2" w:rsidP="009F7DC2">
      <w:pPr>
        <w:pStyle w:val="B1"/>
      </w:pPr>
      <w:r>
        <w:t>-</w:t>
      </w:r>
      <w:r>
        <w:tab/>
        <w:t>If the UE attaches in E-UTRAN/EPC, the UE shall not trigger PDN Connection establishment to add E-UTRAN/EPC access to the MA PDU Session.</w:t>
      </w:r>
    </w:p>
    <w:p w14:paraId="2622BC83" w14:textId="77777777" w:rsidR="009F7DC2" w:rsidRDefault="009F7DC2" w:rsidP="009F7DC2">
      <w:r>
        <w:t>When the UE wants to request a new MA PDU Session in 5GC/3GPP access, the description in clause 5.32.2 of TS 23.501 [2], applies. After the MA PDU Session establishment in 5GC/3GPP access, the description in clause 5.32.2 of TS 23.501 [2], applies with the following additions:</w:t>
      </w:r>
    </w:p>
    <w:p w14:paraId="1DA6BBD1" w14:textId="77777777" w:rsidR="009F7DC2" w:rsidRDefault="009F7DC2" w:rsidP="009F7DC2">
      <w:pPr>
        <w:pStyle w:val="B1"/>
      </w:pPr>
      <w:r>
        <w:t>-</w:t>
      </w:r>
      <w:r>
        <w:tab/>
        <w:t xml:space="preserve">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The </w:t>
      </w:r>
      <w:proofErr w:type="spellStart"/>
      <w:r>
        <w:t>ePDG</w:t>
      </w:r>
      <w:proofErr w:type="spellEnd"/>
      <w:r>
        <w:t xml:space="preserve"> shall select the PGW-C/SMF corresponding to the PGW identity provided by the 3GPP AAA server as described in TS 23.402 [26]. The </w:t>
      </w:r>
      <w:proofErr w:type="spellStart"/>
      <w:r>
        <w:t>ePDG</w:t>
      </w:r>
      <w:proofErr w:type="spellEnd"/>
      <w:r>
        <w:t xml:space="preserve"> forwards the ATSSS information via the APCO in the Create Session Request message to the PGW-C/SMF.</w:t>
      </w:r>
    </w:p>
    <w:p w14:paraId="20800CAE" w14:textId="77777777" w:rsidR="009F7DC2" w:rsidRDefault="009F7DC2" w:rsidP="009F7DC2">
      <w:pPr>
        <w:pStyle w:val="B1"/>
      </w:pPr>
      <w:r>
        <w:t>-</w:t>
      </w:r>
      <w:r>
        <w:tab/>
        <w:t xml:space="preserve">When the UE deregisters from the EPC/non-3GPP access (but remains registered on the 5GC/3GPP access), the </w:t>
      </w:r>
      <w:proofErr w:type="spellStart"/>
      <w:r>
        <w:t>ePDG</w:t>
      </w:r>
      <w:proofErr w:type="spellEnd"/>
      <w:r>
        <w:t xml:space="preserve"> will notify the PGW-C+SMF that the PDN Connection is released, as described in TS 23.402 [26]. The SMF can then notify the UPF that the access type has become unavailable.</w:t>
      </w:r>
    </w:p>
    <w:p w14:paraId="6B733B30" w14:textId="77777777" w:rsidR="009F7DC2" w:rsidRDefault="009F7DC2" w:rsidP="009F7DC2">
      <w:r>
        <w:t>A UE that has an established MA-PDU session over 3GPP access in 5GC and non-3GPP access in EPS, may be able to use Dual Connectivity for the 3GPP access leg.</w:t>
      </w:r>
    </w:p>
    <w:p w14:paraId="3EB28152" w14:textId="77777777" w:rsidR="009F7DC2" w:rsidRDefault="009F7DC2" w:rsidP="009F7DC2">
      <w:r>
        <w:lastRenderedPageBreak/>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 If the SMF+PGW-C does not release the user plane resources over one of accesses, the UE sends traffic over both accesses based on ATSSS rules.</w:t>
      </w:r>
    </w:p>
    <w:p w14:paraId="4B9F6D58" w14:textId="77777777" w:rsidR="00D81EF2" w:rsidRDefault="00D81EF2" w:rsidP="00D81EF2">
      <w:pPr>
        <w:jc w:val="cente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16B6B" w14:textId="77777777" w:rsidR="00726B2B" w:rsidRDefault="00726B2B">
      <w:r>
        <w:separator/>
      </w:r>
    </w:p>
  </w:endnote>
  <w:endnote w:type="continuationSeparator" w:id="0">
    <w:p w14:paraId="629B1D2E" w14:textId="77777777" w:rsidR="00726B2B" w:rsidRDefault="00726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5CE93" w14:textId="77777777" w:rsidR="00726B2B" w:rsidRDefault="00726B2B">
      <w:r>
        <w:separator/>
      </w:r>
    </w:p>
  </w:footnote>
  <w:footnote w:type="continuationSeparator" w:id="0">
    <w:p w14:paraId="3B1AA16E" w14:textId="77777777" w:rsidR="00726B2B" w:rsidRDefault="00726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Florin Baboescu">
    <w15:presenceInfo w15:providerId="Windows Live" w15:userId="b45dea88916280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FB4"/>
    <w:rsid w:val="00070E09"/>
    <w:rsid w:val="00072C71"/>
    <w:rsid w:val="000A285E"/>
    <w:rsid w:val="000A6394"/>
    <w:rsid w:val="000B7FED"/>
    <w:rsid w:val="000C038A"/>
    <w:rsid w:val="000C6598"/>
    <w:rsid w:val="000D44B3"/>
    <w:rsid w:val="001122CE"/>
    <w:rsid w:val="00133563"/>
    <w:rsid w:val="00145D43"/>
    <w:rsid w:val="0016558F"/>
    <w:rsid w:val="00192C46"/>
    <w:rsid w:val="00192E58"/>
    <w:rsid w:val="001A08B3"/>
    <w:rsid w:val="001A7B60"/>
    <w:rsid w:val="001B52F0"/>
    <w:rsid w:val="001B57BE"/>
    <w:rsid w:val="001B7A65"/>
    <w:rsid w:val="001E41F3"/>
    <w:rsid w:val="001E7ACF"/>
    <w:rsid w:val="0026004D"/>
    <w:rsid w:val="00263397"/>
    <w:rsid w:val="002640DD"/>
    <w:rsid w:val="00275D12"/>
    <w:rsid w:val="00284FEB"/>
    <w:rsid w:val="002860C4"/>
    <w:rsid w:val="002B5741"/>
    <w:rsid w:val="002C56B2"/>
    <w:rsid w:val="002E472E"/>
    <w:rsid w:val="00305409"/>
    <w:rsid w:val="003609EF"/>
    <w:rsid w:val="0036231A"/>
    <w:rsid w:val="00374DD4"/>
    <w:rsid w:val="003D30C3"/>
    <w:rsid w:val="003E1A36"/>
    <w:rsid w:val="00410371"/>
    <w:rsid w:val="004242F1"/>
    <w:rsid w:val="004B75B7"/>
    <w:rsid w:val="004F5D88"/>
    <w:rsid w:val="005141D9"/>
    <w:rsid w:val="0051580D"/>
    <w:rsid w:val="00541823"/>
    <w:rsid w:val="00547111"/>
    <w:rsid w:val="00592D74"/>
    <w:rsid w:val="005A45D4"/>
    <w:rsid w:val="005E2C44"/>
    <w:rsid w:val="00620626"/>
    <w:rsid w:val="00621188"/>
    <w:rsid w:val="006257ED"/>
    <w:rsid w:val="00653DE4"/>
    <w:rsid w:val="00665C47"/>
    <w:rsid w:val="00695808"/>
    <w:rsid w:val="006B46FB"/>
    <w:rsid w:val="006E21FB"/>
    <w:rsid w:val="006E24B5"/>
    <w:rsid w:val="006F4AE2"/>
    <w:rsid w:val="00711A8B"/>
    <w:rsid w:val="00726B2B"/>
    <w:rsid w:val="00792342"/>
    <w:rsid w:val="007977A8"/>
    <w:rsid w:val="007B512A"/>
    <w:rsid w:val="007C2097"/>
    <w:rsid w:val="007D6A07"/>
    <w:rsid w:val="007F7259"/>
    <w:rsid w:val="008040A8"/>
    <w:rsid w:val="008279FA"/>
    <w:rsid w:val="008626E7"/>
    <w:rsid w:val="00870EE7"/>
    <w:rsid w:val="008863B9"/>
    <w:rsid w:val="008A45A6"/>
    <w:rsid w:val="008B5607"/>
    <w:rsid w:val="008C4480"/>
    <w:rsid w:val="008D3CCC"/>
    <w:rsid w:val="008F3789"/>
    <w:rsid w:val="008F686C"/>
    <w:rsid w:val="009148DE"/>
    <w:rsid w:val="00921D62"/>
    <w:rsid w:val="00936C19"/>
    <w:rsid w:val="00941E30"/>
    <w:rsid w:val="009531B0"/>
    <w:rsid w:val="00955845"/>
    <w:rsid w:val="009741B3"/>
    <w:rsid w:val="009777D9"/>
    <w:rsid w:val="00991B88"/>
    <w:rsid w:val="00997A69"/>
    <w:rsid w:val="009A5753"/>
    <w:rsid w:val="009A579D"/>
    <w:rsid w:val="009D4746"/>
    <w:rsid w:val="009E3297"/>
    <w:rsid w:val="009F734F"/>
    <w:rsid w:val="009F7DC2"/>
    <w:rsid w:val="00A11E79"/>
    <w:rsid w:val="00A246B6"/>
    <w:rsid w:val="00A3508A"/>
    <w:rsid w:val="00A472A6"/>
    <w:rsid w:val="00A47E70"/>
    <w:rsid w:val="00A50CF0"/>
    <w:rsid w:val="00A66F77"/>
    <w:rsid w:val="00A7671C"/>
    <w:rsid w:val="00A95626"/>
    <w:rsid w:val="00AA2CBC"/>
    <w:rsid w:val="00AC5820"/>
    <w:rsid w:val="00AD1CD8"/>
    <w:rsid w:val="00B258BB"/>
    <w:rsid w:val="00B67B97"/>
    <w:rsid w:val="00B9582F"/>
    <w:rsid w:val="00B968C8"/>
    <w:rsid w:val="00BA3EC5"/>
    <w:rsid w:val="00BA51D9"/>
    <w:rsid w:val="00BB5DFC"/>
    <w:rsid w:val="00BD18D3"/>
    <w:rsid w:val="00BD279D"/>
    <w:rsid w:val="00BD6BB8"/>
    <w:rsid w:val="00C11A4A"/>
    <w:rsid w:val="00C33372"/>
    <w:rsid w:val="00C534B5"/>
    <w:rsid w:val="00C66BA2"/>
    <w:rsid w:val="00C85ADD"/>
    <w:rsid w:val="00C870F6"/>
    <w:rsid w:val="00C95985"/>
    <w:rsid w:val="00CC5026"/>
    <w:rsid w:val="00CC68D0"/>
    <w:rsid w:val="00D014D1"/>
    <w:rsid w:val="00D03F9A"/>
    <w:rsid w:val="00D06D51"/>
    <w:rsid w:val="00D24991"/>
    <w:rsid w:val="00D50255"/>
    <w:rsid w:val="00D53D92"/>
    <w:rsid w:val="00D66520"/>
    <w:rsid w:val="00D81EF2"/>
    <w:rsid w:val="00D84AE9"/>
    <w:rsid w:val="00D9124E"/>
    <w:rsid w:val="00DA613F"/>
    <w:rsid w:val="00DB7222"/>
    <w:rsid w:val="00DE34CF"/>
    <w:rsid w:val="00E13F3D"/>
    <w:rsid w:val="00E22F25"/>
    <w:rsid w:val="00E345CA"/>
    <w:rsid w:val="00E34898"/>
    <w:rsid w:val="00EA00B5"/>
    <w:rsid w:val="00EB09B7"/>
    <w:rsid w:val="00EE7D7C"/>
    <w:rsid w:val="00EF4A22"/>
    <w:rsid w:val="00F1179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072C71"/>
    <w:rPr>
      <w:rFonts w:ascii="Times New Roman" w:hAnsi="Times New Roman"/>
      <w:lang w:val="en-GB" w:eastAsia="en-US"/>
    </w:rPr>
  </w:style>
  <w:style w:type="character" w:customStyle="1" w:styleId="B2Char">
    <w:name w:val="B2 Char"/>
    <w:link w:val="B2"/>
    <w:rsid w:val="001B57BE"/>
    <w:rPr>
      <w:rFonts w:ascii="Times New Roman" w:hAnsi="Times New Roman"/>
      <w:lang w:val="en-GB" w:eastAsia="en-US"/>
    </w:rPr>
  </w:style>
  <w:style w:type="paragraph" w:styleId="Revision">
    <w:name w:val="Revision"/>
    <w:hidden/>
    <w:uiPriority w:val="99"/>
    <w:semiHidden/>
    <w:rsid w:val="00955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144CC6-41AE-44B8-82A3-7F0F2AE75FE5}">
  <ds:schemaRefs>
    <ds:schemaRef ds:uri="http://schemas.microsoft.com/sharepoint/v3/contenttype/forms"/>
  </ds:schemaRefs>
</ds:datastoreItem>
</file>

<file path=customXml/itemProps2.xml><?xml version="1.0" encoding="utf-8"?>
<ds:datastoreItem xmlns:ds="http://schemas.openxmlformats.org/officeDocument/2006/customXml" ds:itemID="{FFA4ADC5-8612-49C6-B169-C16CFB550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DC63A1C-2DBB-4A18-BC9F-E48F9B993A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3525</Words>
  <Characters>20095</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2024-08-09T10:30:00Z</dcterms:created>
  <dcterms:modified xsi:type="dcterms:W3CDTF">2024-08-09T19:16:00Z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